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1F6E0871" w:rsidR="008E466E" w:rsidRDefault="008E466E" w:rsidP="001A1B8F">
      <w:pPr>
        <w:pStyle w:val="CRCoverPage"/>
        <w:tabs>
          <w:tab w:val="right" w:pos="9639"/>
        </w:tabs>
        <w:spacing w:after="0"/>
        <w:rPr>
          <w:b/>
          <w:noProof/>
          <w:sz w:val="24"/>
        </w:rPr>
      </w:pPr>
      <w:r>
        <w:rPr>
          <w:b/>
          <w:noProof/>
          <w:sz w:val="24"/>
        </w:rPr>
        <w:t>3GPP TSG-SA WG6 Meeting #6</w:t>
      </w:r>
      <w:r w:rsidR="0036221E">
        <w:rPr>
          <w:b/>
          <w:noProof/>
          <w:sz w:val="24"/>
        </w:rPr>
        <w:t>5</w:t>
      </w:r>
      <w:r>
        <w:rPr>
          <w:b/>
          <w:noProof/>
          <w:sz w:val="24"/>
        </w:rPr>
        <w:tab/>
        <w:t>S6-2</w:t>
      </w:r>
      <w:r w:rsidR="0036221E">
        <w:rPr>
          <w:b/>
          <w:noProof/>
          <w:sz w:val="24"/>
        </w:rPr>
        <w:t>5</w:t>
      </w:r>
      <w:r w:rsidR="00BC724B">
        <w:rPr>
          <w:b/>
          <w:noProof/>
          <w:sz w:val="24"/>
        </w:rPr>
        <w:t>0233</w:t>
      </w:r>
    </w:p>
    <w:p w14:paraId="4051E0CB" w14:textId="606541BC" w:rsidR="008E466E" w:rsidRDefault="007806F3" w:rsidP="008E466E">
      <w:pPr>
        <w:pStyle w:val="CRCoverPage"/>
        <w:tabs>
          <w:tab w:val="right" w:pos="9639"/>
        </w:tabs>
        <w:spacing w:after="0"/>
        <w:rPr>
          <w:b/>
          <w:noProof/>
          <w:sz w:val="24"/>
        </w:rPr>
      </w:pPr>
      <w:r>
        <w:rPr>
          <w:b/>
          <w:noProof/>
          <w:sz w:val="24"/>
        </w:rPr>
        <w:t>Athens</w:t>
      </w:r>
      <w:r w:rsidR="008E466E" w:rsidRPr="008C107A">
        <w:rPr>
          <w:b/>
          <w:noProof/>
          <w:sz w:val="24"/>
        </w:rPr>
        <w:t xml:space="preserve">, </w:t>
      </w:r>
      <w:r>
        <w:rPr>
          <w:b/>
          <w:noProof/>
          <w:sz w:val="24"/>
        </w:rPr>
        <w:t>Greece</w:t>
      </w:r>
      <w:r w:rsidR="008E466E" w:rsidRPr="008C107A">
        <w:rPr>
          <w:b/>
          <w:noProof/>
          <w:sz w:val="24"/>
        </w:rPr>
        <w:t>,</w:t>
      </w:r>
      <w:r w:rsidR="008E466E">
        <w:rPr>
          <w:b/>
          <w:noProof/>
          <w:sz w:val="24"/>
        </w:rPr>
        <w:t xml:space="preserve"> </w:t>
      </w:r>
      <w:r>
        <w:rPr>
          <w:b/>
          <w:noProof/>
          <w:sz w:val="24"/>
        </w:rPr>
        <w:t>17</w:t>
      </w:r>
      <w:r w:rsidR="008E466E">
        <w:rPr>
          <w:b/>
          <w:noProof/>
          <w:sz w:val="24"/>
          <w:vertAlign w:val="superscript"/>
        </w:rPr>
        <w:t>th</w:t>
      </w:r>
      <w:r w:rsidR="008E466E">
        <w:rPr>
          <w:b/>
          <w:noProof/>
          <w:sz w:val="24"/>
        </w:rPr>
        <w:t xml:space="preserve"> – 2</w:t>
      </w:r>
      <w:r>
        <w:rPr>
          <w:b/>
          <w:noProof/>
          <w:sz w:val="24"/>
        </w:rPr>
        <w:t>1</w:t>
      </w:r>
      <w:r>
        <w:rPr>
          <w:b/>
          <w:noProof/>
          <w:sz w:val="24"/>
          <w:vertAlign w:val="superscript"/>
        </w:rPr>
        <w:t>st</w:t>
      </w:r>
      <w:r w:rsidR="008E466E">
        <w:rPr>
          <w:b/>
          <w:noProof/>
          <w:sz w:val="24"/>
        </w:rPr>
        <w:t xml:space="preserve"> </w:t>
      </w:r>
      <w:r w:rsidR="00776609">
        <w:rPr>
          <w:b/>
          <w:noProof/>
          <w:sz w:val="24"/>
        </w:rPr>
        <w:t>February</w:t>
      </w:r>
      <w:r w:rsidR="008E466E">
        <w:rPr>
          <w:b/>
          <w:noProof/>
          <w:sz w:val="24"/>
        </w:rPr>
        <w:t xml:space="preserve"> 202</w:t>
      </w:r>
      <w:r>
        <w:rPr>
          <w:b/>
          <w:noProof/>
          <w:sz w:val="24"/>
        </w:rPr>
        <w:t>5</w:t>
      </w:r>
      <w:r w:rsidR="008E466E">
        <w:rPr>
          <w:b/>
          <w:noProof/>
          <w:sz w:val="24"/>
        </w:rPr>
        <w:tab/>
        <w:t>(revision of S6-2</w:t>
      </w:r>
      <w:r>
        <w:rPr>
          <w:b/>
          <w:noProof/>
          <w:sz w:val="24"/>
        </w:rPr>
        <w:t>5x</w:t>
      </w:r>
      <w:r w:rsidR="008E466E">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0D4C268"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E62FDB">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F0688CA" w:rsidR="001E41F3" w:rsidRPr="00AB1260" w:rsidRDefault="00BC724B" w:rsidP="00B106DA">
            <w:pPr>
              <w:pStyle w:val="CRCoverPage"/>
              <w:spacing w:after="0"/>
              <w:jc w:val="center"/>
              <w:rPr>
                <w:noProof/>
                <w:lang w:eastAsia="zh-CN"/>
              </w:rPr>
            </w:pPr>
            <w:r>
              <w:rPr>
                <w:b/>
                <w:noProof/>
                <w:sz w:val="28"/>
              </w:rPr>
              <w:t>0030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2872620"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776609">
              <w:rPr>
                <w:b/>
                <w:noProof/>
                <w:sz w:val="28"/>
                <w:lang w:eastAsia="zh-CN"/>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B2C6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F915E00" w:rsidR="001E41F3" w:rsidRPr="00AB1260" w:rsidRDefault="00881E55" w:rsidP="00223F88">
            <w:pPr>
              <w:pStyle w:val="CRCoverPage"/>
              <w:spacing w:after="0"/>
              <w:ind w:left="100"/>
              <w:rPr>
                <w:noProof/>
                <w:lang w:eastAsia="zh-CN"/>
              </w:rPr>
            </w:pPr>
            <w:r>
              <w:rPr>
                <w:noProof/>
                <w:lang w:eastAsia="zh-CN"/>
              </w:rPr>
              <w:t xml:space="preserve">Align </w:t>
            </w:r>
            <w:r w:rsidR="0086271B">
              <w:rPr>
                <w:noProof/>
                <w:lang w:eastAsia="zh-CN"/>
              </w:rPr>
              <w:t>Termin</w:t>
            </w:r>
            <w:r w:rsidR="007015AF">
              <w:rPr>
                <w:noProof/>
                <w:lang w:eastAsia="zh-CN"/>
              </w:rPr>
              <w:t xml:space="preserve">ation for </w:t>
            </w:r>
            <w:r>
              <w:rPr>
                <w:noProof/>
                <w:lang w:eastAsia="zh-CN"/>
              </w:rPr>
              <w:t>ADAE Analyitcs ID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8DCBF4E" w:rsidR="001E41F3" w:rsidRPr="00AB1260" w:rsidRDefault="006E7EAF">
            <w:pPr>
              <w:pStyle w:val="CRCoverPage"/>
              <w:spacing w:after="0"/>
              <w:ind w:left="100"/>
              <w:rPr>
                <w:noProof/>
              </w:rPr>
            </w:pPr>
            <w:proofErr w:type="spellStart"/>
            <w:r>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1CEF82B" w:rsidR="001E41F3" w:rsidRPr="00AB1260" w:rsidRDefault="00252CA4" w:rsidP="00252CA4">
            <w:pPr>
              <w:pStyle w:val="CRCoverPage"/>
              <w:spacing w:after="0"/>
              <w:ind w:left="100"/>
              <w:rPr>
                <w:noProof/>
              </w:rPr>
            </w:pPr>
            <w:r w:rsidRPr="00AB1260">
              <w:t>202</w:t>
            </w:r>
            <w:r w:rsidR="006E7EAF">
              <w:t>5</w:t>
            </w:r>
            <w:r w:rsidRPr="00AB1260">
              <w:t>-</w:t>
            </w:r>
            <w:r w:rsidR="006E7EAF">
              <w:t>02</w:t>
            </w:r>
            <w:r w:rsidR="00BC3F10" w:rsidRPr="00AB1260">
              <w:t>-</w:t>
            </w:r>
            <w:r w:rsidR="00BD3371">
              <w:t>0</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D2BB9" w:rsidR="00700B49" w:rsidRPr="00E00745" w:rsidRDefault="00881E55" w:rsidP="00E00745">
            <w:pPr>
              <w:rPr>
                <w:rFonts w:ascii="Arial" w:hAnsi="Arial"/>
                <w:lang w:val="en-US" w:eastAsia="zh-CN"/>
              </w:rPr>
            </w:pPr>
            <w:r>
              <w:rPr>
                <w:rFonts w:ascii="Arial" w:hAnsi="Arial"/>
                <w:lang w:val="en-US" w:eastAsia="zh-CN"/>
              </w:rPr>
              <w:t xml:space="preserve">The term ADAE </w:t>
            </w:r>
            <w:proofErr w:type="spellStart"/>
            <w:r>
              <w:rPr>
                <w:rFonts w:ascii="Arial" w:hAnsi="Arial"/>
                <w:lang w:val="en-US" w:eastAsia="zh-CN"/>
              </w:rPr>
              <w:t>Analyitcs</w:t>
            </w:r>
            <w:proofErr w:type="spellEnd"/>
            <w:r>
              <w:rPr>
                <w:rFonts w:ascii="Arial" w:hAnsi="Arial"/>
                <w:lang w:val="en-US" w:eastAsia="zh-CN"/>
              </w:rPr>
              <w:t xml:space="preserve"> ID is not aligned in TS 23.482, it may cause confusion with NWDAF Analytics ID if without specific that it is for ADAE analytics</w:t>
            </w:r>
            <w:r w:rsidR="00812760">
              <w:rPr>
                <w:rFonts w:ascii="Arial" w:hAnsi="Arial"/>
                <w:lang w:val="en-US" w:eastAsia="zh-CN"/>
              </w:rPr>
              <w:t xml:space="preserve">. This paper proposes to </w:t>
            </w:r>
            <w:r>
              <w:rPr>
                <w:rFonts w:ascii="Arial" w:hAnsi="Arial"/>
                <w:lang w:val="en-US" w:eastAsia="zh-CN"/>
              </w:rPr>
              <w:t>align the terms in the specification by ADAE Analytics ID</w:t>
            </w:r>
            <w:r w:rsidR="00812760">
              <w:rPr>
                <w:rFonts w:ascii="Arial" w:hAnsi="Arial"/>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31C656EC" w14:textId="6D37260F" w:rsidR="00812760" w:rsidRPr="00AB1260" w:rsidRDefault="00487BEE" w:rsidP="00812760">
            <w:pPr>
              <w:pStyle w:val="CRCoverPage"/>
              <w:numPr>
                <w:ilvl w:val="0"/>
                <w:numId w:val="12"/>
              </w:numPr>
              <w:spacing w:after="0"/>
            </w:pPr>
            <w:r>
              <w:t>Aligned the term for ADAE analytics by using the term ADAE Analytics ID</w:t>
            </w:r>
            <w:r w:rsidR="00812760">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A3F1" w:rsidR="00CA6BA8" w:rsidRPr="00AB1260" w:rsidRDefault="00487BEE" w:rsidP="003E2BB9">
            <w:pPr>
              <w:pStyle w:val="CRCoverPage"/>
              <w:spacing w:after="0"/>
              <w:rPr>
                <w:noProof/>
                <w:lang w:eastAsia="zh-CN"/>
              </w:rPr>
            </w:pPr>
            <w:r>
              <w:rPr>
                <w:noProof/>
                <w:lang w:eastAsia="zh-CN"/>
              </w:rPr>
              <w:t xml:space="preserve">Not align of termination </w:t>
            </w:r>
            <w:r w:rsidR="008706AC">
              <w:rPr>
                <w:noProof/>
                <w:lang w:eastAsia="zh-CN"/>
              </w:rPr>
              <w:t xml:space="preserve">for </w:t>
            </w:r>
            <w:r w:rsidR="008706AC">
              <w:rPr>
                <w:lang w:val="en-US" w:eastAsia="zh-CN"/>
              </w:rPr>
              <w:t>ADAE Analytics ID</w:t>
            </w:r>
            <w:r w:rsidR="008706AC">
              <w:rPr>
                <w:noProof/>
                <w:lang w:eastAsia="zh-CN"/>
              </w:rPr>
              <w:t xml:space="preserve"> </w:t>
            </w:r>
            <w:r>
              <w:rPr>
                <w:noProof/>
                <w:lang w:eastAsia="zh-CN"/>
              </w:rPr>
              <w:t>may</w:t>
            </w:r>
            <w:r>
              <w:rPr>
                <w:lang w:val="en-US" w:eastAsia="zh-CN"/>
              </w:rPr>
              <w:t xml:space="preserve"> cause confusion with </w:t>
            </w:r>
            <w:r w:rsidR="008706AC">
              <w:rPr>
                <w:lang w:val="en-US" w:eastAsia="zh-CN"/>
              </w:rPr>
              <w:t>NWDAF Analytics ID</w:t>
            </w:r>
            <w:r w:rsidR="00A46B41">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6F420" w:rsidR="00640DB1" w:rsidRPr="00AB1260" w:rsidRDefault="00927757" w:rsidP="00B15AA5">
            <w:pPr>
              <w:pStyle w:val="CRCoverPage"/>
              <w:spacing w:after="0"/>
              <w:ind w:left="100"/>
              <w:rPr>
                <w:noProof/>
                <w:lang w:eastAsia="zh-CN"/>
              </w:rPr>
            </w:pPr>
            <w:r>
              <w:rPr>
                <w:noProof/>
                <w:lang w:eastAsia="zh-CN"/>
              </w:rPr>
              <w:t>8.</w:t>
            </w:r>
            <w:r w:rsidR="00812760">
              <w:rPr>
                <w:noProof/>
                <w:lang w:eastAsia="zh-CN"/>
              </w:rPr>
              <w:t>11.</w:t>
            </w:r>
            <w:r w:rsidR="0086271B">
              <w:rPr>
                <w:noProof/>
                <w:lang w:eastAsia="zh-CN"/>
              </w:rPr>
              <w:t>2.1, 8.11.3, 8.11.4.1, 8.16.2, 8.17.2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B0AEE06" w14:textId="77777777" w:rsidR="0090550F" w:rsidRDefault="0090550F" w:rsidP="0090550F">
      <w:pPr>
        <w:pStyle w:val="Heading4"/>
        <w:rPr>
          <w:lang w:val="en-IN"/>
        </w:rPr>
      </w:pPr>
      <w:bookmarkStart w:id="8" w:name="_Toc187433297"/>
      <w:bookmarkStart w:id="9" w:name="_Toc128694811"/>
      <w:bookmarkStart w:id="10" w:name="_Toc155356749"/>
      <w:bookmarkStart w:id="11" w:name="_Toc57673698"/>
      <w:bookmarkStart w:id="12" w:name="_Toc131200944"/>
      <w:bookmarkStart w:id="13" w:name="_Toc133484162"/>
      <w:bookmarkStart w:id="14" w:name="_Toc170888343"/>
      <w:r>
        <w:rPr>
          <w:lang w:val="en-US" w:eastAsia="zh-CN"/>
        </w:rPr>
        <w:t>8</w:t>
      </w:r>
      <w:r>
        <w:rPr>
          <w:lang w:val="en-IN"/>
        </w:rPr>
        <w:t>.11.</w:t>
      </w:r>
      <w:r>
        <w:rPr>
          <w:lang w:val="en-US" w:eastAsia="zh-CN"/>
        </w:rPr>
        <w:t>2.1</w:t>
      </w:r>
      <w:r>
        <w:rPr>
          <w:lang w:val="en-IN"/>
        </w:rPr>
        <w:tab/>
        <w:t>AIMLE server-initiated ML model information storage</w:t>
      </w:r>
      <w:bookmarkEnd w:id="8"/>
    </w:p>
    <w:p w14:paraId="1D5A3C51" w14:textId="77777777" w:rsidR="0090550F" w:rsidRDefault="0090550F" w:rsidP="0090550F">
      <w:pPr>
        <w:rPr>
          <w:lang w:val="en-IN"/>
        </w:rPr>
      </w:pPr>
      <w:r>
        <w:rPr>
          <w:lang w:val="en-IN"/>
        </w:rPr>
        <w:t>Figure 8.11.2.1-1 illustrates the procedure of the AIMLE server-initiated ML model information storage.</w:t>
      </w:r>
    </w:p>
    <w:p w14:paraId="29C8A4B4" w14:textId="77777777" w:rsidR="0090550F" w:rsidRDefault="0090550F" w:rsidP="0090550F">
      <w:pPr>
        <w:rPr>
          <w:lang w:val="en-IN"/>
        </w:rPr>
      </w:pPr>
      <w:r>
        <w:rPr>
          <w:lang w:val="en-IN"/>
        </w:rPr>
        <w:t>Pre-condition:</w:t>
      </w:r>
    </w:p>
    <w:p w14:paraId="1163467D" w14:textId="77777777" w:rsidR="0090550F" w:rsidRDefault="0090550F" w:rsidP="0090550F">
      <w:pPr>
        <w:pStyle w:val="B1"/>
        <w:rPr>
          <w:lang w:val="en-IN"/>
        </w:rPr>
      </w:pPr>
      <w:r>
        <w:rPr>
          <w:lang w:val="en-IN"/>
        </w:rPr>
        <w:t>1.</w:t>
      </w:r>
      <w:r>
        <w:rPr>
          <w:lang w:val="en-IN"/>
        </w:rPr>
        <w:tab/>
        <w:t>The AIMLE server has either received application specific model details from AIML consumer or produced analytics model.</w:t>
      </w:r>
    </w:p>
    <w:bookmarkStart w:id="15" w:name="_MON_1786271308"/>
    <w:bookmarkEnd w:id="15"/>
    <w:p w14:paraId="2893EC9F" w14:textId="77777777" w:rsidR="0090550F" w:rsidRDefault="0090550F" w:rsidP="0090550F">
      <w:pPr>
        <w:pStyle w:val="TH"/>
      </w:pPr>
      <w:r>
        <w:object w:dxaOrig="9026" w:dyaOrig="5135" w14:anchorId="6283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55.75pt" o:ole="">
            <v:imagedata r:id="rId15" o:title=""/>
          </v:shape>
          <o:OLEObject Type="Embed" ProgID="Word.Document.12" ShapeID="_x0000_i1025" DrawAspect="Content" ObjectID="_1800710016" r:id="rId16">
            <o:FieldCodes>\s</o:FieldCodes>
          </o:OLEObject>
        </w:object>
      </w:r>
    </w:p>
    <w:p w14:paraId="4DE966FA" w14:textId="77777777" w:rsidR="0090550F" w:rsidRDefault="0090550F" w:rsidP="0090550F">
      <w:pPr>
        <w:pStyle w:val="TF"/>
        <w:rPr>
          <w:i/>
          <w:iCs/>
        </w:rPr>
      </w:pPr>
      <w:r>
        <w:t xml:space="preserve">Figure 8.11.2.1-1: </w:t>
      </w:r>
      <w:r>
        <w:rPr>
          <w:lang w:val="en-IN"/>
        </w:rPr>
        <w:t xml:space="preserve">AIMLE server-initiated </w:t>
      </w:r>
      <w:r>
        <w:t>ML model information storage</w:t>
      </w:r>
    </w:p>
    <w:p w14:paraId="0E206F26" w14:textId="77777777" w:rsidR="0090550F" w:rsidRDefault="0090550F" w:rsidP="0090550F">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 The request message may contain Indication of continuous training and continuous training model parameter.</w:t>
      </w:r>
    </w:p>
    <w:p w14:paraId="0D54AE9E" w14:textId="77777777" w:rsidR="0090550F" w:rsidRDefault="0090550F" w:rsidP="0090550F">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04BBA484" w14:textId="3968C666" w:rsidR="0090550F" w:rsidRDefault="0090550F" w:rsidP="0090550F">
      <w:pPr>
        <w:pStyle w:val="B1"/>
      </w:pPr>
      <w:r>
        <w:t>2.</w:t>
      </w:r>
      <w:r>
        <w:tab/>
        <w:t xml:space="preserve">Upon receiving the ML model information storage request, the ML repository verifies if the AIMLE server is authorized to store the ML model identified by </w:t>
      </w:r>
      <w:ins w:id="16" w:author="Jing Yue" w:date="2025-02-03T18:06:00Z">
        <w:r w:rsidR="0037008B">
          <w:t xml:space="preserve">ADAE </w:t>
        </w:r>
      </w:ins>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00B4CBCC" w14:textId="77777777" w:rsidR="007B3A03" w:rsidRDefault="007B3A03" w:rsidP="007B3A03"/>
    <w:p w14:paraId="1F0D945D" w14:textId="6924D12F" w:rsidR="0090550F" w:rsidRPr="00F72682" w:rsidRDefault="00F72682" w:rsidP="00F726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28955268" w14:textId="77777777" w:rsidR="0069343E" w:rsidRDefault="0069343E" w:rsidP="0069343E">
      <w:pPr>
        <w:pStyle w:val="Heading3"/>
        <w:rPr>
          <w:lang w:val="en-IN"/>
        </w:rPr>
      </w:pPr>
      <w:bookmarkStart w:id="17" w:name="_Toc187433299"/>
      <w:r>
        <w:rPr>
          <w:lang w:val="en-US" w:eastAsia="zh-CN"/>
        </w:rPr>
        <w:t>8</w:t>
      </w:r>
      <w:r>
        <w:rPr>
          <w:lang w:val="en-IN"/>
        </w:rPr>
        <w:t>.11.</w:t>
      </w:r>
      <w:r>
        <w:rPr>
          <w:lang w:val="en-US" w:eastAsia="zh-CN"/>
        </w:rPr>
        <w:t>3</w:t>
      </w:r>
      <w:r>
        <w:rPr>
          <w:lang w:val="en-IN"/>
        </w:rPr>
        <w:tab/>
        <w:t>ML model information discovery</w:t>
      </w:r>
      <w:bookmarkEnd w:id="17"/>
    </w:p>
    <w:p w14:paraId="03873607" w14:textId="77777777" w:rsidR="0069343E" w:rsidRDefault="0069343E" w:rsidP="0069343E">
      <w:pPr>
        <w:rPr>
          <w:lang w:eastAsia="zh-CN"/>
        </w:rPr>
      </w:pPr>
      <w:r>
        <w:rPr>
          <w:lang w:eastAsia="zh-CN"/>
        </w:rPr>
        <w:t>Figure 8.11.3-1 illustrates the procedure of ML model information discovery.</w:t>
      </w:r>
    </w:p>
    <w:p w14:paraId="753060A3" w14:textId="77777777" w:rsidR="0069343E" w:rsidRDefault="0069343E" w:rsidP="0069343E">
      <w:pPr>
        <w:rPr>
          <w:lang w:eastAsia="zh-CN"/>
        </w:rPr>
      </w:pPr>
      <w:r>
        <w:rPr>
          <w:lang w:eastAsia="zh-CN"/>
        </w:rPr>
        <w:t>Pre-condition:</w:t>
      </w:r>
    </w:p>
    <w:p w14:paraId="5BF852F6" w14:textId="77777777" w:rsidR="0069343E" w:rsidRDefault="0069343E" w:rsidP="0069343E">
      <w:pPr>
        <w:pStyle w:val="B1"/>
        <w:rPr>
          <w:lang w:eastAsia="zh-CN"/>
        </w:rPr>
      </w:pPr>
      <w:r>
        <w:rPr>
          <w:lang w:eastAsia="zh-CN"/>
        </w:rPr>
        <w:t>1.</w:t>
      </w:r>
      <w:r>
        <w:rPr>
          <w:lang w:eastAsia="zh-CN"/>
        </w:rPr>
        <w:tab/>
        <w:t>Either AIMLE consumer has requested to discover ML model or AIMLE server decides to discover model for training.</w:t>
      </w:r>
    </w:p>
    <w:p w14:paraId="60938A0C" w14:textId="77777777" w:rsidR="0069343E" w:rsidRDefault="0069343E" w:rsidP="0069343E">
      <w:pPr>
        <w:pStyle w:val="TH"/>
      </w:pPr>
      <w:r>
        <w:object w:dxaOrig="7785" w:dyaOrig="5040" w14:anchorId="7BF607C7">
          <v:shape id="_x0000_i1026" type="#_x0000_t75" style="width:390pt;height:252pt" o:ole="">
            <v:imagedata r:id="rId17" o:title=""/>
          </v:shape>
          <o:OLEObject Type="Embed" ProgID="Visio.Drawing.15" ShapeID="_x0000_i1026" DrawAspect="Content" ObjectID="_1800710017" r:id="rId18"/>
        </w:object>
      </w:r>
    </w:p>
    <w:p w14:paraId="1723D0AB" w14:textId="77777777" w:rsidR="0069343E" w:rsidRDefault="0069343E" w:rsidP="0069343E">
      <w:pPr>
        <w:pStyle w:val="TF"/>
        <w:rPr>
          <w:i/>
          <w:iCs/>
        </w:rPr>
      </w:pPr>
      <w:r>
        <w:t xml:space="preserve">Figure 8.11.3-1: ML model information discovery </w:t>
      </w:r>
    </w:p>
    <w:p w14:paraId="5408EF96" w14:textId="77777777" w:rsidR="0069343E" w:rsidRDefault="0069343E" w:rsidP="0069343E">
      <w:pPr>
        <w:pStyle w:val="B1"/>
      </w:pPr>
      <w:r>
        <w:t>1.</w:t>
      </w:r>
      <w:r>
        <w:tab/>
        <w:t>The AIMLE server sends an ML model information discovery request to the ML repository. The request contains information elements as described in Table 8.11.4.3</w:t>
      </w:r>
      <w:r>
        <w:rPr>
          <w:lang w:eastAsia="zh-CN"/>
        </w:rPr>
        <w:t>-1.</w:t>
      </w:r>
    </w:p>
    <w:p w14:paraId="75DC218F" w14:textId="74ACA300" w:rsidR="0069343E" w:rsidRDefault="0069343E" w:rsidP="0069343E">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ins w:id="18" w:author="Jing Yue" w:date="2025-02-03T18:06:00Z">
        <w:r w:rsidR="0037008B">
          <w:t xml:space="preserve">ADAE </w:t>
        </w:r>
      </w:ins>
      <w:r>
        <w:rPr>
          <w:lang w:eastAsia="zh-CN"/>
        </w:rPr>
        <w:t>Analytics ID, Base Model ID, and/or ML model interoperability information</w:t>
      </w:r>
      <w:r>
        <w:t>.</w:t>
      </w:r>
    </w:p>
    <w:p w14:paraId="19006383" w14:textId="77777777" w:rsidR="0069343E" w:rsidRDefault="0069343E" w:rsidP="0069343E">
      <w:pPr>
        <w:pStyle w:val="B1"/>
        <w:ind w:firstLine="0"/>
      </w:pPr>
      <w:r>
        <w:t>If the discovery request is for transfer of learning, the ML repository identifies all candidate models matching the domain and required accuracy level.</w:t>
      </w:r>
    </w:p>
    <w:p w14:paraId="3EF6561B" w14:textId="77777777" w:rsidR="0069343E" w:rsidRDefault="0069343E" w:rsidP="0069343E">
      <w:pPr>
        <w:pStyle w:val="B1"/>
        <w:ind w:firstLine="0"/>
        <w:rPr>
          <w:lang w:eastAsia="zh-CN"/>
        </w:rPr>
      </w:pPr>
      <w:r>
        <w:rPr>
          <w:lang w:eastAsia="zh-CN"/>
        </w:rPr>
        <w:t xml:space="preserve">After the AIMLE server receives the response from the ML repository, the AIMLE server determines whether the received ML model satisfy the ML model requirement of the AIMLE server and whether the AIMLE server needs to </w:t>
      </w:r>
      <w:r>
        <w:t>continuously</w:t>
      </w:r>
      <w:r>
        <w:rPr>
          <w:lang w:eastAsia="zh-CN"/>
        </w:rPr>
        <w:t xml:space="preserve"> train the model. The determination for </w:t>
      </w:r>
      <w:r>
        <w:t>continuous</w:t>
      </w:r>
      <w:r>
        <w:rPr>
          <w:lang w:eastAsia="zh-CN"/>
        </w:rPr>
        <w:t xml:space="preserve"> training is based on the AIMLE server capability for </w:t>
      </w:r>
      <w:r>
        <w:t>continuous training</w:t>
      </w:r>
      <w:r>
        <w:rPr>
          <w:lang w:eastAsia="zh-CN"/>
        </w:rPr>
        <w:t>, its own requirements for the ML model and ML model profile (Indication of continuous model training, continuous training model parameter).</w:t>
      </w:r>
    </w:p>
    <w:p w14:paraId="0B522886" w14:textId="77777777" w:rsidR="0069343E" w:rsidRDefault="0069343E" w:rsidP="0069343E">
      <w:pPr>
        <w:pStyle w:val="B1"/>
        <w:ind w:firstLine="0"/>
      </w:pPr>
      <w:r>
        <w:t>The ML repository sends the response message to the ML repository consumer. The response includes information of the discovered ML model.</w:t>
      </w:r>
    </w:p>
    <w:p w14:paraId="69E94091" w14:textId="77777777" w:rsidR="0069343E" w:rsidRDefault="0069343E" w:rsidP="0069343E">
      <w:pPr>
        <w:pStyle w:val="NO"/>
      </w:pPr>
      <w:r>
        <w:t>NOTE:</w:t>
      </w:r>
      <w:r>
        <w:tab/>
        <w:t xml:space="preserve">When the ML model is within training or re-training phase, the ML model is not available for discovery. The details is indicated within the Result IE in Table 8.11.4.4-1. The training and re-training phase is used during federated learning so that AIML enabler consumer can rely on model repository to get the model details. </w:t>
      </w:r>
    </w:p>
    <w:p w14:paraId="3E9DC796" w14:textId="77777777" w:rsidR="0090550F" w:rsidRDefault="0090550F" w:rsidP="007B3A03"/>
    <w:p w14:paraId="68DA18E8" w14:textId="3F744BE0" w:rsidR="0069343E" w:rsidRPr="00F72682" w:rsidRDefault="00F72682" w:rsidP="00F726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1A2EBB55" w14:textId="77777777" w:rsidR="00E50FF3" w:rsidRDefault="00E50FF3" w:rsidP="00E50FF3">
      <w:pPr>
        <w:pStyle w:val="Heading4"/>
        <w:ind w:left="0" w:firstLine="0"/>
      </w:pPr>
      <w:bookmarkStart w:id="19" w:name="_Toc187433301"/>
      <w:r>
        <w:t>8.11.4.1</w:t>
      </w:r>
      <w:r>
        <w:tab/>
        <w:t>ML model information storage request</w:t>
      </w:r>
      <w:bookmarkEnd w:id="19"/>
    </w:p>
    <w:p w14:paraId="0DD55FE2" w14:textId="77777777" w:rsidR="00E50FF3" w:rsidRDefault="00E50FF3" w:rsidP="00E50FF3">
      <w:r>
        <w:t>Table 8.11.4.1</w:t>
      </w:r>
      <w:r>
        <w:rPr>
          <w:lang w:eastAsia="zh-CN"/>
        </w:rPr>
        <w:t>-1</w:t>
      </w:r>
      <w:r>
        <w:t xml:space="preserve"> describes the information flow from the AIMLE server to the ML repository or from the AIMLE client/VAL server to the AIMLE server as a request for the ML model information storage.</w:t>
      </w:r>
    </w:p>
    <w:p w14:paraId="4DCC16D3" w14:textId="77777777" w:rsidR="00E50FF3" w:rsidRDefault="00E50FF3" w:rsidP="00E50FF3">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E50FF3" w14:paraId="4391E499"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29947F8F" w14:textId="77777777" w:rsidR="00E50FF3" w:rsidRDefault="00E50FF3" w:rsidP="00D8654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0EE61CC" w14:textId="77777777" w:rsidR="00E50FF3" w:rsidRDefault="00E50FF3" w:rsidP="00D8654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2AA894" w14:textId="77777777" w:rsidR="00E50FF3" w:rsidRDefault="00E50FF3" w:rsidP="00D8654C">
            <w:pPr>
              <w:pStyle w:val="TAH"/>
            </w:pPr>
            <w:r>
              <w:t>Description</w:t>
            </w:r>
          </w:p>
        </w:tc>
      </w:tr>
      <w:tr w:rsidR="00E50FF3" w14:paraId="7B17836F"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4EFB8937" w14:textId="77777777" w:rsidR="00E50FF3" w:rsidRDefault="00E50FF3" w:rsidP="00D8654C">
            <w:pPr>
              <w:pStyle w:val="TAL"/>
            </w:pPr>
            <w:r>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22CBCF56" w14:textId="77777777" w:rsidR="00E50FF3" w:rsidRDefault="00E50FF3" w:rsidP="00D8654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FDDCD3C" w14:textId="77777777" w:rsidR="00E50FF3" w:rsidRDefault="00E50FF3" w:rsidP="00D8654C">
            <w:pPr>
              <w:pStyle w:val="TAL"/>
            </w:pPr>
            <w:r>
              <w:rPr>
                <w:lang w:eastAsia="zh-CN"/>
              </w:rPr>
              <w:t>The identity of the</w:t>
            </w:r>
            <w:r>
              <w:t xml:space="preserve"> requestor performing the request.</w:t>
            </w:r>
          </w:p>
        </w:tc>
      </w:tr>
      <w:tr w:rsidR="00E50FF3" w14:paraId="6BB5AA0B"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501A3747" w14:textId="77777777" w:rsidR="00E50FF3" w:rsidRDefault="00E50FF3" w:rsidP="00D8654C">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18C785AC" w14:textId="77777777" w:rsidR="00E50FF3" w:rsidRDefault="00E50FF3" w:rsidP="00D8654C">
            <w:pPr>
              <w:pStyle w:val="TAC"/>
              <w:rPr>
                <w:lang w:eastAsia="zh-CN"/>
              </w:rPr>
            </w:pPr>
            <w:r>
              <w:rPr>
                <w:lang w:eastAsia="zh-CN"/>
              </w:rPr>
              <w:t>O</w:t>
            </w:r>
          </w:p>
          <w:p w14:paraId="395FDA05" w14:textId="77777777" w:rsidR="00E50FF3" w:rsidRDefault="00E50FF3" w:rsidP="00D8654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D3BD70C" w14:textId="77777777" w:rsidR="00E50FF3" w:rsidRDefault="00E50FF3" w:rsidP="00D8654C">
            <w:pPr>
              <w:pStyle w:val="TAL"/>
              <w:rPr>
                <w:lang w:eastAsia="zh-CN"/>
              </w:rPr>
            </w:pPr>
            <w:r>
              <w:rPr>
                <w:lang w:eastAsia="zh-CN"/>
              </w:rPr>
              <w:t>The ML model to be stored in the ML repository.</w:t>
            </w:r>
          </w:p>
        </w:tc>
      </w:tr>
      <w:tr w:rsidR="00E50FF3" w14:paraId="7208D354"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33495B29" w14:textId="77777777" w:rsidR="00E50FF3" w:rsidRDefault="00E50FF3" w:rsidP="00D8654C">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203B14C7" w14:textId="77777777" w:rsidR="00E50FF3" w:rsidRDefault="00E50FF3" w:rsidP="00D8654C">
            <w:pPr>
              <w:pStyle w:val="TAC"/>
              <w:rPr>
                <w:lang w:eastAsia="zh-CN"/>
              </w:rPr>
            </w:pPr>
            <w:r>
              <w:rPr>
                <w:lang w:eastAsia="zh-CN"/>
              </w:rPr>
              <w:t>O</w:t>
            </w:r>
          </w:p>
          <w:p w14:paraId="1598EAD1" w14:textId="77777777" w:rsidR="00E50FF3" w:rsidRDefault="00E50FF3" w:rsidP="00D8654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6750335" w14:textId="77777777" w:rsidR="00E50FF3" w:rsidRDefault="00E50FF3" w:rsidP="00D8654C">
            <w:pPr>
              <w:pStyle w:val="TAL"/>
              <w:rPr>
                <w:lang w:eastAsia="zh-CN"/>
              </w:rPr>
            </w:pPr>
            <w:r>
              <w:rPr>
                <w:lang w:eastAsia="en-IN"/>
              </w:rPr>
              <w:t>Represents the ML model address that can be used by Model repository to download the ML model.</w:t>
            </w:r>
          </w:p>
        </w:tc>
      </w:tr>
      <w:tr w:rsidR="00E50FF3" w14:paraId="300D3A7E"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57A03DDE" w14:textId="77777777" w:rsidR="00E50FF3" w:rsidRDefault="00E50FF3" w:rsidP="00D8654C">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39724D55" w14:textId="77777777" w:rsidR="00E50FF3" w:rsidRDefault="00E50FF3" w:rsidP="00D8654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10D8DFE" w14:textId="77777777" w:rsidR="00E50FF3" w:rsidRDefault="00E50FF3" w:rsidP="00D8654C">
            <w:pPr>
              <w:pStyle w:val="TAL"/>
              <w:rPr>
                <w:lang w:eastAsia="zh-CN"/>
              </w:rPr>
            </w:pPr>
            <w:r>
              <w:rPr>
                <w:lang w:eastAsia="zh-CN"/>
              </w:rPr>
              <w:t>Provides information of the ML model, as described in Table 8.11.4.1-2</w:t>
            </w:r>
            <w:r>
              <w:t>.</w:t>
            </w:r>
          </w:p>
        </w:tc>
      </w:tr>
      <w:tr w:rsidR="00E50FF3" w14:paraId="6C887566" w14:textId="77777777" w:rsidTr="00D8654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89B8F0" w14:textId="77777777" w:rsidR="00E50FF3" w:rsidRDefault="00E50FF3" w:rsidP="00D8654C">
            <w:pPr>
              <w:pStyle w:val="TAN"/>
            </w:pPr>
            <w:r>
              <w:rPr>
                <w:rFonts w:cs="Arial"/>
              </w:rPr>
              <w:t>NOTE:</w:t>
            </w:r>
            <w:r>
              <w:rPr>
                <w:rFonts w:cs="Arial"/>
              </w:rPr>
              <w:tab/>
              <w:t>At least one of these information elements shall be provided.</w:t>
            </w:r>
          </w:p>
        </w:tc>
      </w:tr>
    </w:tbl>
    <w:p w14:paraId="4A0CBC52" w14:textId="77777777" w:rsidR="00E50FF3" w:rsidRDefault="00E50FF3" w:rsidP="00E50FF3">
      <w:pPr>
        <w:rPr>
          <w:lang w:val="en-IN"/>
        </w:rPr>
      </w:pPr>
    </w:p>
    <w:p w14:paraId="65A16FC7" w14:textId="77777777" w:rsidR="00E50FF3" w:rsidRPr="00EF2846" w:rsidRDefault="00E50FF3" w:rsidP="00E50FF3">
      <w:pPr>
        <w:pStyle w:val="EditorsNote"/>
        <w:rPr>
          <w:lang w:val="en-IN"/>
        </w:rPr>
      </w:pPr>
      <w:r>
        <w:rPr>
          <w:lang w:val="en-IN"/>
        </w:rPr>
        <w:t xml:space="preserve">Editor’s Note: Whether security credentials are needed with the ML model address is FFS. </w:t>
      </w:r>
    </w:p>
    <w:p w14:paraId="7D4A04E6" w14:textId="77777777" w:rsidR="00E50FF3" w:rsidRDefault="00E50FF3" w:rsidP="00E50FF3">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E50FF3" w14:paraId="414B78C2"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1BAAE311" w14:textId="77777777" w:rsidR="00E50FF3" w:rsidRDefault="00E50FF3" w:rsidP="00D8654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5D5D23B" w14:textId="77777777" w:rsidR="00E50FF3" w:rsidRDefault="00E50FF3" w:rsidP="00D8654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EEC6BF" w14:textId="77777777" w:rsidR="00E50FF3" w:rsidRDefault="00E50FF3" w:rsidP="00D8654C">
            <w:pPr>
              <w:pStyle w:val="TAH"/>
            </w:pPr>
            <w:r>
              <w:t>Description</w:t>
            </w:r>
          </w:p>
        </w:tc>
      </w:tr>
      <w:tr w:rsidR="00E50FF3" w14:paraId="4BFD1799"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07648F8F" w14:textId="77777777" w:rsidR="00E50FF3" w:rsidRDefault="00E50FF3" w:rsidP="00D8654C">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37E415B3" w14:textId="77777777" w:rsidR="00E50FF3" w:rsidRDefault="00E50FF3" w:rsidP="00D8654C">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44214912" w14:textId="77777777" w:rsidR="00E50FF3" w:rsidRDefault="00E50FF3" w:rsidP="00D8654C">
            <w:pPr>
              <w:pStyle w:val="TAH"/>
              <w:jc w:val="left"/>
              <w:rPr>
                <w:b w:val="0"/>
                <w:bCs/>
              </w:rPr>
            </w:pPr>
            <w:r>
              <w:rPr>
                <w:b w:val="0"/>
                <w:bCs/>
              </w:rPr>
              <w:t>An identifier for the ML model</w:t>
            </w:r>
          </w:p>
        </w:tc>
      </w:tr>
      <w:tr w:rsidR="00E50FF3" w14:paraId="16B35998"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477F1D2D" w14:textId="4E42B8A4" w:rsidR="00E50FF3" w:rsidRDefault="0037008B" w:rsidP="00D8654C">
            <w:pPr>
              <w:pStyle w:val="TAL"/>
              <w:rPr>
                <w:lang w:eastAsia="zh-CN"/>
              </w:rPr>
            </w:pPr>
            <w:ins w:id="20" w:author="Jing Yue" w:date="2025-02-03T18:06:00Z">
              <w:r>
                <w:rPr>
                  <w:lang w:eastAsia="zh-CN"/>
                </w:rPr>
                <w:t xml:space="preserve">ADAE </w:t>
              </w:r>
            </w:ins>
            <w:r w:rsidR="00E50FF3">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728F23F5" w14:textId="77777777" w:rsidR="00E50FF3" w:rsidRDefault="00E50FF3" w:rsidP="00D8654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635B52" w14:textId="672C9BAC" w:rsidR="00E50FF3" w:rsidRDefault="00E50FF3" w:rsidP="00D8654C">
            <w:pPr>
              <w:pStyle w:val="TAL"/>
            </w:pPr>
            <w:r>
              <w:rPr>
                <w:lang w:eastAsia="zh-CN"/>
              </w:rPr>
              <w:t xml:space="preserve">Represents </w:t>
            </w:r>
            <w:ins w:id="21" w:author="Jing Yue" w:date="2025-02-03T18:06:00Z">
              <w:r w:rsidR="0037008B">
                <w:rPr>
                  <w:lang w:eastAsia="zh-CN"/>
                </w:rPr>
                <w:t xml:space="preserve">ADAE </w:t>
              </w:r>
            </w:ins>
            <w:r>
              <w:t>analytics ID for which the model can be used.</w:t>
            </w:r>
          </w:p>
        </w:tc>
      </w:tr>
      <w:tr w:rsidR="00E50FF3" w14:paraId="78A6F2F5" w14:textId="77777777" w:rsidTr="00D8654C">
        <w:trPr>
          <w:jc w:val="center"/>
        </w:trPr>
        <w:tc>
          <w:tcPr>
            <w:tcW w:w="2880" w:type="dxa"/>
            <w:tcBorders>
              <w:top w:val="single" w:sz="4" w:space="0" w:color="000000"/>
              <w:left w:val="single" w:sz="4" w:space="0" w:color="000000"/>
              <w:bottom w:val="single" w:sz="4" w:space="0" w:color="000000"/>
              <w:right w:val="nil"/>
            </w:tcBorders>
          </w:tcPr>
          <w:p w14:paraId="7980D8FB" w14:textId="77777777" w:rsidR="00E50FF3" w:rsidRDefault="00E50FF3" w:rsidP="00D8654C">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5F11214C" w14:textId="77777777" w:rsidR="00E50FF3" w:rsidRDefault="00E50FF3" w:rsidP="00D8654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37543A" w14:textId="77777777" w:rsidR="00E50FF3" w:rsidRDefault="00E50FF3" w:rsidP="00D8654C">
            <w:pPr>
              <w:pStyle w:val="TAL"/>
              <w:rPr>
                <w:lang w:eastAsia="zh-CN"/>
              </w:rPr>
            </w:pPr>
            <w:r>
              <w:rPr>
                <w:lang w:eastAsia="zh-CN"/>
              </w:rPr>
              <w:t>Indicates the size of the ML model.</w:t>
            </w:r>
          </w:p>
        </w:tc>
      </w:tr>
      <w:tr w:rsidR="00E50FF3" w14:paraId="4743D72D" w14:textId="77777777" w:rsidTr="00D8654C">
        <w:trPr>
          <w:jc w:val="center"/>
        </w:trPr>
        <w:tc>
          <w:tcPr>
            <w:tcW w:w="2880" w:type="dxa"/>
            <w:tcBorders>
              <w:top w:val="single" w:sz="4" w:space="0" w:color="000000"/>
              <w:left w:val="single" w:sz="4" w:space="0" w:color="000000"/>
              <w:bottom w:val="single" w:sz="4" w:space="0" w:color="000000"/>
              <w:right w:val="nil"/>
            </w:tcBorders>
          </w:tcPr>
          <w:p w14:paraId="37C3A28E" w14:textId="77777777" w:rsidR="00E50FF3" w:rsidRDefault="00E50FF3" w:rsidP="00D8654C">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673FFDAC" w14:textId="77777777" w:rsidR="00E50FF3" w:rsidRDefault="00E50FF3" w:rsidP="00D8654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CF39264" w14:textId="77777777" w:rsidR="00E50FF3" w:rsidRDefault="00E50FF3" w:rsidP="00D8654C">
            <w:pPr>
              <w:pStyle w:val="TAL"/>
              <w:rPr>
                <w:lang w:eastAsia="zh-CN"/>
              </w:rPr>
            </w:pPr>
            <w:r>
              <w:rPr>
                <w:lang w:eastAsia="zh-CN"/>
              </w:rPr>
              <w:t>The identifier of ML model source (e.g., VAL server ID, VAL client ID) that stored the model in the ML repository.</w:t>
            </w:r>
          </w:p>
        </w:tc>
      </w:tr>
      <w:tr w:rsidR="00E50FF3" w14:paraId="256AAA87"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10A2B2D1" w14:textId="77777777" w:rsidR="00E50FF3" w:rsidRDefault="00E50FF3" w:rsidP="00D8654C">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4CB2AAC1" w14:textId="77777777" w:rsidR="00E50FF3" w:rsidRDefault="00E50FF3" w:rsidP="00D8654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D4D9C1B" w14:textId="77777777" w:rsidR="00E50FF3" w:rsidRDefault="00E50FF3" w:rsidP="00D8654C">
            <w:pPr>
              <w:pStyle w:val="TAL"/>
              <w:rPr>
                <w:lang w:eastAsia="zh-CN"/>
              </w:rPr>
            </w:pPr>
            <w:r>
              <w:rPr>
                <w:lang w:eastAsia="zh-CN"/>
              </w:rPr>
              <w:t>Identify the VAL service ID(s).</w:t>
            </w:r>
          </w:p>
        </w:tc>
      </w:tr>
      <w:tr w:rsidR="00E50FF3" w14:paraId="40929FEE"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081CB41E" w14:textId="77777777" w:rsidR="00E50FF3" w:rsidRDefault="00E50FF3" w:rsidP="00D8654C">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5036A9C8" w14:textId="77777777" w:rsidR="00E50FF3" w:rsidRDefault="00E50FF3" w:rsidP="00D8654C">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C1C310D" w14:textId="77777777" w:rsidR="00E50FF3" w:rsidRDefault="00E50FF3" w:rsidP="00D8654C">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E50FF3" w14:paraId="47AE165D"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540E4FFE" w14:textId="77777777" w:rsidR="00E50FF3" w:rsidRDefault="00E50FF3" w:rsidP="00D8654C">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441F97A5" w14:textId="77777777" w:rsidR="00E50FF3" w:rsidRDefault="00E50FF3" w:rsidP="00D8654C">
            <w:pPr>
              <w:pStyle w:val="TAC"/>
              <w:rPr>
                <w:lang w:eastAsia="zh-CN"/>
              </w:rPr>
            </w:pPr>
            <w:r>
              <w:rPr>
                <w:lang w:eastAsia="zh-CN"/>
              </w:rPr>
              <w:t>O</w:t>
            </w:r>
          </w:p>
          <w:p w14:paraId="0B095CA7" w14:textId="77777777" w:rsidR="00E50FF3" w:rsidRDefault="00E50FF3" w:rsidP="00D8654C">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1341FA1" w14:textId="77777777" w:rsidR="00E50FF3" w:rsidRDefault="00E50FF3" w:rsidP="00D8654C">
            <w:pPr>
              <w:pStyle w:val="TAL"/>
              <w:rPr>
                <w:lang w:eastAsia="zh-CN"/>
              </w:rPr>
            </w:pPr>
            <w:r>
              <w:rPr>
                <w:lang w:eastAsia="zh-CN"/>
              </w:rPr>
              <w:t>Indicates which vendors that are allowed to use the ML model and thereby also are interoperable to the model.</w:t>
            </w:r>
          </w:p>
        </w:tc>
      </w:tr>
      <w:tr w:rsidR="00E50FF3" w14:paraId="773D4739"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7C9CD46F" w14:textId="77777777" w:rsidR="00E50FF3" w:rsidRDefault="00E50FF3" w:rsidP="00D8654C">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278EAC26" w14:textId="77777777" w:rsidR="00E50FF3" w:rsidRDefault="00E50FF3" w:rsidP="00D8654C">
            <w:pPr>
              <w:pStyle w:val="TAC"/>
              <w:rPr>
                <w:lang w:eastAsia="zh-CN"/>
              </w:rPr>
            </w:pPr>
            <w:r>
              <w:rPr>
                <w:lang w:eastAsia="zh-CN"/>
              </w:rPr>
              <w:t>O</w:t>
            </w:r>
          </w:p>
          <w:p w14:paraId="276EF12B" w14:textId="77777777" w:rsidR="00E50FF3" w:rsidRDefault="00E50FF3" w:rsidP="00D8654C">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626BD69" w14:textId="77777777" w:rsidR="00E50FF3" w:rsidRDefault="00E50FF3" w:rsidP="00D8654C">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E50FF3" w14:paraId="228ED3C1"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04E24CFF" w14:textId="77777777" w:rsidR="00E50FF3" w:rsidRDefault="00E50FF3" w:rsidP="00D8654C">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78B08CB4" w14:textId="77777777" w:rsidR="00E50FF3" w:rsidRDefault="00E50FF3" w:rsidP="00D8654C">
            <w:pPr>
              <w:pStyle w:val="TAC"/>
              <w:rPr>
                <w:lang w:eastAsia="zh-CN"/>
              </w:rPr>
            </w:pPr>
            <w:r>
              <w:rPr>
                <w:lang w:eastAsia="zh-CN"/>
              </w:rPr>
              <w:t>O</w:t>
            </w:r>
          </w:p>
          <w:p w14:paraId="2812CCD4" w14:textId="77777777" w:rsidR="00E50FF3" w:rsidRDefault="00E50FF3" w:rsidP="00D8654C">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448A92B" w14:textId="77777777" w:rsidR="00E50FF3" w:rsidRDefault="00E50FF3" w:rsidP="00D8654C">
            <w:pPr>
              <w:pStyle w:val="TAL"/>
              <w:rPr>
                <w:lang w:eastAsia="zh-CN"/>
              </w:rPr>
            </w:pPr>
            <w:r>
              <w:rPr>
                <w:lang w:eastAsia="zh-CN"/>
              </w:rPr>
              <w:t>Represents the ML model phase, e.g.</w:t>
            </w:r>
            <w:r>
              <w:rPr>
                <w:lang w:val="en-IN"/>
              </w:rPr>
              <w:t>, in training, trained, re-training, deployed.</w:t>
            </w:r>
          </w:p>
        </w:tc>
      </w:tr>
      <w:tr w:rsidR="00E50FF3" w14:paraId="4CA6C1EB"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5C5E53C6" w14:textId="77777777" w:rsidR="00E50FF3" w:rsidRDefault="00E50FF3" w:rsidP="00D8654C">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29C0C9C5" w14:textId="77777777" w:rsidR="00E50FF3" w:rsidRDefault="00E50FF3" w:rsidP="00D8654C">
            <w:pPr>
              <w:pStyle w:val="TAC"/>
              <w:rPr>
                <w:lang w:eastAsia="zh-CN"/>
              </w:rPr>
            </w:pPr>
            <w:r>
              <w:rPr>
                <w:lang w:eastAsia="zh-CN"/>
              </w:rPr>
              <w:t xml:space="preserve">O </w:t>
            </w:r>
          </w:p>
          <w:p w14:paraId="64094130" w14:textId="77777777" w:rsidR="00E50FF3" w:rsidRDefault="00E50FF3" w:rsidP="00D8654C">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216B83C" w14:textId="77777777" w:rsidR="00E50FF3" w:rsidRDefault="00E50FF3" w:rsidP="00D8654C">
            <w:pPr>
              <w:pStyle w:val="TAL"/>
              <w:rPr>
                <w:lang w:eastAsia="zh-CN"/>
              </w:rPr>
            </w:pPr>
            <w:r>
              <w:rPr>
                <w:lang w:eastAsia="zh-CN"/>
              </w:rPr>
              <w:t>Provides information on the performance of the model e.g. accuracy, or application-specific performance metrics (if ML model is in trained or deployment phase).</w:t>
            </w:r>
          </w:p>
        </w:tc>
      </w:tr>
      <w:tr w:rsidR="00E50FF3" w14:paraId="01EA0815"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346A3255" w14:textId="77777777" w:rsidR="00E50FF3" w:rsidRDefault="00E50FF3" w:rsidP="00D8654C">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6919B82D" w14:textId="77777777" w:rsidR="00E50FF3" w:rsidRDefault="00E50FF3" w:rsidP="00D8654C">
            <w:pPr>
              <w:pStyle w:val="TAC"/>
              <w:rPr>
                <w:lang w:eastAsia="zh-CN"/>
              </w:rPr>
            </w:pPr>
            <w:r>
              <w:rPr>
                <w:lang w:eastAsia="zh-CN"/>
              </w:rPr>
              <w:t xml:space="preserve">O </w:t>
            </w:r>
          </w:p>
          <w:p w14:paraId="1ABB7343" w14:textId="77777777" w:rsidR="00E50FF3" w:rsidRDefault="00E50FF3" w:rsidP="00D8654C">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4418DCF" w14:textId="77777777" w:rsidR="00E50FF3" w:rsidRDefault="00E50FF3" w:rsidP="00D8654C">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E50FF3" w14:paraId="55FCDF94" w14:textId="77777777" w:rsidTr="00D8654C">
        <w:trPr>
          <w:jc w:val="center"/>
        </w:trPr>
        <w:tc>
          <w:tcPr>
            <w:tcW w:w="2880" w:type="dxa"/>
            <w:tcBorders>
              <w:top w:val="single" w:sz="4" w:space="0" w:color="000000"/>
              <w:left w:val="single" w:sz="4" w:space="0" w:color="000000"/>
              <w:bottom w:val="single" w:sz="4" w:space="0" w:color="000000"/>
              <w:right w:val="nil"/>
            </w:tcBorders>
          </w:tcPr>
          <w:p w14:paraId="0A44C4DB" w14:textId="77777777" w:rsidR="00E50FF3" w:rsidRDefault="00E50FF3" w:rsidP="00D8654C">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0B40B405" w14:textId="77777777" w:rsidR="00E50FF3" w:rsidRDefault="00E50FF3" w:rsidP="00D8654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C46DF99" w14:textId="77777777" w:rsidR="00E50FF3" w:rsidRDefault="00E50FF3" w:rsidP="00D8654C">
            <w:pPr>
              <w:pStyle w:val="TAL"/>
              <w:rPr>
                <w:lang w:eastAsia="zh-CN"/>
              </w:rPr>
            </w:pPr>
            <w:r>
              <w:rPr>
                <w:lang w:eastAsia="zh-CN"/>
              </w:rPr>
              <w:t>Indicates whether the model can be continuously trained or not.</w:t>
            </w:r>
          </w:p>
        </w:tc>
      </w:tr>
      <w:tr w:rsidR="00E50FF3" w14:paraId="6CBA1DB6" w14:textId="77777777" w:rsidTr="00D8654C">
        <w:trPr>
          <w:jc w:val="center"/>
        </w:trPr>
        <w:tc>
          <w:tcPr>
            <w:tcW w:w="2880" w:type="dxa"/>
            <w:tcBorders>
              <w:top w:val="single" w:sz="4" w:space="0" w:color="000000"/>
              <w:left w:val="single" w:sz="4" w:space="0" w:color="000000"/>
              <w:bottom w:val="single" w:sz="4" w:space="0" w:color="000000"/>
              <w:right w:val="nil"/>
            </w:tcBorders>
          </w:tcPr>
          <w:p w14:paraId="611A1265" w14:textId="77777777" w:rsidR="00E50FF3" w:rsidRDefault="00E50FF3" w:rsidP="00D8654C">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4040A088" w14:textId="77777777" w:rsidR="00E50FF3" w:rsidRDefault="00E50FF3" w:rsidP="00D8654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5B5435" w14:textId="77777777" w:rsidR="00E50FF3" w:rsidRDefault="00E50FF3" w:rsidP="00D8654C">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E50FF3" w14:paraId="564AE315"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3B12D29E" w14:textId="77777777" w:rsidR="00E50FF3" w:rsidRDefault="00E50FF3" w:rsidP="00D8654C">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C26C8D8" w14:textId="77777777" w:rsidR="00E50FF3" w:rsidRDefault="00E50FF3" w:rsidP="00D8654C">
            <w:pPr>
              <w:pStyle w:val="TAC"/>
              <w:rPr>
                <w:lang w:eastAsia="zh-CN"/>
              </w:rPr>
            </w:pPr>
            <w:r>
              <w:rPr>
                <w:lang w:eastAsia="zh-CN"/>
              </w:rPr>
              <w:t>O</w:t>
            </w:r>
          </w:p>
          <w:p w14:paraId="56F3F151" w14:textId="77777777" w:rsidR="00E50FF3" w:rsidRDefault="00E50FF3" w:rsidP="00D8654C">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77D8B03" w14:textId="77777777" w:rsidR="00E50FF3" w:rsidRDefault="00E50FF3" w:rsidP="00D8654C">
            <w:pPr>
              <w:pStyle w:val="TAL"/>
              <w:rPr>
                <w:lang w:eastAsia="zh-CN"/>
              </w:rPr>
            </w:pPr>
            <w:r>
              <w:rPr>
                <w:lang w:eastAsia="zh-CN"/>
              </w:rPr>
              <w:t>Represents the requirements for the ML repository for the ML model storage and discovery.</w:t>
            </w:r>
          </w:p>
        </w:tc>
      </w:tr>
      <w:tr w:rsidR="00E50FF3" w14:paraId="70558305"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11F6732D" w14:textId="77777777" w:rsidR="00E50FF3" w:rsidRDefault="00E50FF3" w:rsidP="00D8654C">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36AD30F5" w14:textId="77777777" w:rsidR="00E50FF3" w:rsidRDefault="00E50FF3" w:rsidP="00D8654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3BF5E8" w14:textId="77777777" w:rsidR="00E50FF3" w:rsidRDefault="00E50FF3" w:rsidP="00D8654C">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E50FF3" w14:paraId="5D4B9E86"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1B904A6F" w14:textId="77777777" w:rsidR="00E50FF3" w:rsidRDefault="00E50FF3" w:rsidP="00D8654C">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0984424B" w14:textId="77777777" w:rsidR="00E50FF3" w:rsidRDefault="00E50FF3" w:rsidP="00D8654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1EFF30A" w14:textId="77777777" w:rsidR="00E50FF3" w:rsidRDefault="00E50FF3" w:rsidP="00D8654C">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E50FF3" w14:paraId="2FED20E4" w14:textId="77777777" w:rsidTr="00D8654C">
        <w:trPr>
          <w:jc w:val="center"/>
        </w:trPr>
        <w:tc>
          <w:tcPr>
            <w:tcW w:w="2880" w:type="dxa"/>
            <w:tcBorders>
              <w:top w:val="single" w:sz="4" w:space="0" w:color="000000"/>
              <w:left w:val="single" w:sz="4" w:space="0" w:color="000000"/>
              <w:bottom w:val="single" w:sz="4" w:space="0" w:color="000000"/>
              <w:right w:val="nil"/>
            </w:tcBorders>
            <w:hideMark/>
          </w:tcPr>
          <w:p w14:paraId="390D56FE" w14:textId="77777777" w:rsidR="00E50FF3" w:rsidRDefault="00E50FF3" w:rsidP="00D8654C">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4FCF1FB8" w14:textId="77777777" w:rsidR="00E50FF3" w:rsidRDefault="00E50FF3" w:rsidP="00D8654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00C0B1" w14:textId="77777777" w:rsidR="00E50FF3" w:rsidRDefault="00E50FF3" w:rsidP="00D8654C">
            <w:pPr>
              <w:pStyle w:val="TAL"/>
              <w:rPr>
                <w:lang w:eastAsia="zh-CN"/>
              </w:rPr>
            </w:pPr>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p>
        </w:tc>
      </w:tr>
      <w:tr w:rsidR="00E50FF3" w14:paraId="55921E54" w14:textId="77777777" w:rsidTr="00D8654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139575" w14:textId="77777777" w:rsidR="00E50FF3" w:rsidRDefault="00E50FF3" w:rsidP="00D8654C">
            <w:pPr>
              <w:pStyle w:val="TAN"/>
              <w:rPr>
                <w:rFonts w:cs="Arial"/>
              </w:rPr>
            </w:pPr>
            <w:r>
              <w:t>NOTE 1:</w:t>
            </w:r>
            <w:r>
              <w:tab/>
            </w:r>
            <w:r>
              <w:rPr>
                <w:rFonts w:cs="Arial"/>
              </w:rPr>
              <w:t>At least one of these information elements shall be provided.</w:t>
            </w:r>
          </w:p>
          <w:p w14:paraId="0559800D" w14:textId="77777777" w:rsidR="00E50FF3" w:rsidRDefault="00E50FF3" w:rsidP="00D8654C">
            <w:pPr>
              <w:pStyle w:val="TAN"/>
            </w:pPr>
            <w:r>
              <w:rPr>
                <w:rFonts w:cs="Arial"/>
              </w:rPr>
              <w:t>NOTE 2:</w:t>
            </w:r>
            <w:r>
              <w:rPr>
                <w:rFonts w:cs="Arial"/>
              </w:rPr>
              <w:tab/>
              <w:t>This IE is included only if trained ML model is available.</w:t>
            </w:r>
          </w:p>
        </w:tc>
      </w:tr>
    </w:tbl>
    <w:p w14:paraId="4CE34821" w14:textId="77777777" w:rsidR="0069343E" w:rsidRDefault="0069343E" w:rsidP="007B3A03"/>
    <w:p w14:paraId="1FE12A91" w14:textId="77777777" w:rsidR="00E50FF3" w:rsidRDefault="00E50FF3" w:rsidP="007B3A03"/>
    <w:p w14:paraId="2C38FF67" w14:textId="1D7C8286" w:rsidR="00E50FF3" w:rsidRPr="00E060D1" w:rsidRDefault="00E060D1" w:rsidP="00E060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32EA9641" w14:textId="77777777" w:rsidR="00A40714" w:rsidRDefault="00A40714" w:rsidP="00A40714">
      <w:pPr>
        <w:pStyle w:val="Heading3"/>
        <w:rPr>
          <w:rFonts w:eastAsiaTheme="minorEastAsia"/>
          <w:lang w:val="en-IN"/>
        </w:rPr>
      </w:pPr>
      <w:bookmarkStart w:id="22" w:name="_Toc187433372"/>
      <w:r>
        <w:rPr>
          <w:lang w:val="en-US" w:eastAsia="zh-CN"/>
        </w:rPr>
        <w:t>8</w:t>
      </w:r>
      <w:r>
        <w:rPr>
          <w:rFonts w:eastAsiaTheme="minorEastAsia"/>
          <w:lang w:val="en-IN"/>
        </w:rPr>
        <w:t>.16.</w:t>
      </w:r>
      <w:r>
        <w:rPr>
          <w:lang w:val="en-US" w:eastAsia="zh-CN"/>
        </w:rPr>
        <w:t>2</w:t>
      </w:r>
      <w:r>
        <w:rPr>
          <w:rFonts w:eastAsiaTheme="minorEastAsia"/>
          <w:lang w:val="en-IN"/>
        </w:rPr>
        <w:tab/>
        <w:t>Procedure for server-triggered transfer learning enablement</w:t>
      </w:r>
      <w:bookmarkEnd w:id="22"/>
      <w:r>
        <w:rPr>
          <w:rFonts w:eastAsiaTheme="minorEastAsia"/>
          <w:lang w:val="en-IN"/>
        </w:rPr>
        <w:t xml:space="preserve"> </w:t>
      </w:r>
    </w:p>
    <w:p w14:paraId="6C9310CE" w14:textId="77777777" w:rsidR="00A40714" w:rsidRDefault="00A40714" w:rsidP="00A40714">
      <w:r>
        <w:t>Figure 8.16.2-1 illustrates the procedure where the TL enablement is performed based on the request for either an ML task from VAL layer or for an analytics task from ADAES. Such TL enablement allows the consumer to discover the similar ML models to be used as base models for the TL, as well as to support the selection of the best model to be used as pre-trained model.</w:t>
      </w:r>
    </w:p>
    <w:p w14:paraId="60F89CD4" w14:textId="77777777" w:rsidR="00A40714" w:rsidRDefault="00A40714" w:rsidP="00A40714">
      <w:pPr>
        <w:rPr>
          <w:noProof/>
          <w:lang w:val="en-US"/>
        </w:rPr>
      </w:pPr>
      <w:r>
        <w:rPr>
          <w:noProof/>
          <w:lang w:val="en-US"/>
        </w:rPr>
        <w:t>Pre-conditions:</w:t>
      </w:r>
    </w:p>
    <w:p w14:paraId="3CA563BB" w14:textId="77777777" w:rsidR="00A40714" w:rsidRDefault="00A40714" w:rsidP="00A40714">
      <w:pPr>
        <w:pStyle w:val="B1"/>
      </w:pPr>
      <w:r>
        <w:rPr>
          <w:noProof/>
          <w:lang w:val="en-US"/>
        </w:rPr>
        <w:t>1.</w:t>
      </w:r>
      <w:r>
        <w:rPr>
          <w:noProof/>
          <w:lang w:val="en-US"/>
        </w:rPr>
        <w:tab/>
      </w:r>
      <w:r>
        <w:rPr>
          <w:lang w:val="en-US"/>
        </w:rPr>
        <w:t>VAL server is connected to AIMLE Server.</w:t>
      </w:r>
    </w:p>
    <w:p w14:paraId="2FEFDA4C" w14:textId="77777777" w:rsidR="00A40714" w:rsidRDefault="00A40714" w:rsidP="00A40714">
      <w:pPr>
        <w:pStyle w:val="TH"/>
      </w:pPr>
      <w:r>
        <w:object w:dxaOrig="6360" w:dyaOrig="3885" w14:anchorId="2EBA0F52">
          <v:shape id="_x0000_i1027" type="#_x0000_t75" style="width:317.25pt;height:195pt" o:ole="">
            <v:imagedata r:id="rId19" o:title=""/>
          </v:shape>
          <o:OLEObject Type="Embed" ProgID="Visio.Drawing.15" ShapeID="_x0000_i1027" DrawAspect="Content" ObjectID="_1800710018" r:id="rId20"/>
        </w:object>
      </w:r>
    </w:p>
    <w:p w14:paraId="1F965587" w14:textId="77777777" w:rsidR="00A40714" w:rsidRDefault="00A40714" w:rsidP="00A40714">
      <w:pPr>
        <w:pStyle w:val="TF"/>
        <w:rPr>
          <w:lang w:val="en-US"/>
        </w:rPr>
      </w:pPr>
      <w:r>
        <w:t>Figure 8.16.2-1 Procedure for Transfer Learning enablement</w:t>
      </w:r>
    </w:p>
    <w:p w14:paraId="655BCD32" w14:textId="77777777" w:rsidR="00A40714" w:rsidRDefault="00A40714" w:rsidP="00A40714">
      <w:pPr>
        <w:spacing w:after="0"/>
        <w:rPr>
          <w:lang w:val="en-US"/>
        </w:rPr>
      </w:pPr>
    </w:p>
    <w:p w14:paraId="0DDBD700" w14:textId="51218FF8" w:rsidR="00A40714" w:rsidRDefault="00A40714" w:rsidP="00A40714">
      <w:pPr>
        <w:pStyle w:val="B1"/>
        <w:rPr>
          <w:lang w:val="en-US"/>
        </w:rPr>
      </w:pPr>
      <w:r>
        <w:rPr>
          <w:lang w:val="en-US"/>
        </w:rPr>
        <w:t>1.</w:t>
      </w:r>
      <w:r>
        <w:rPr>
          <w:lang w:val="en-US"/>
        </w:rPr>
        <w:tab/>
        <w:t xml:space="preserve">The VAL server sends a Transfer Learning model selection assistance request message to the AIMLE server to provide support for discovering and selecting the appropriate pre-trained model for a given ML task (for </w:t>
      </w:r>
      <w:ins w:id="23" w:author="Jing Yue" w:date="2025-02-03T18:06:00Z">
        <w:r w:rsidR="0037008B">
          <w:rPr>
            <w:lang w:val="en-US"/>
          </w:rPr>
          <w:t xml:space="preserve">ADAE </w:t>
        </w:r>
      </w:ins>
      <w:r>
        <w:rPr>
          <w:lang w:val="en-US"/>
        </w:rPr>
        <w:t xml:space="preserve">analytics ID or for a certain ML model ID). </w:t>
      </w:r>
    </w:p>
    <w:p w14:paraId="45D3DAB0" w14:textId="77777777" w:rsidR="00A40714" w:rsidRDefault="00A40714" w:rsidP="00A40714">
      <w:pPr>
        <w:pStyle w:val="B1"/>
      </w:pPr>
      <w:r>
        <w:t>2.</w:t>
      </w:r>
      <w:r>
        <w:tab/>
        <w:t>The AIMLE Server discovers the possible entities which can provide a pre-trained model for this request. Such entities can be VAL servers or other ADAES or other AIMLE servers.</w:t>
      </w:r>
    </w:p>
    <w:p w14:paraId="6B797AE9" w14:textId="77777777" w:rsidR="00A40714" w:rsidRDefault="00A40714" w:rsidP="00A40714">
      <w:pPr>
        <w:pStyle w:val="B1"/>
        <w:rPr>
          <w:lang w:val="en-US"/>
        </w:rPr>
      </w:pPr>
      <w:r>
        <w:t>3</w:t>
      </w:r>
      <w:r w:rsidRPr="00C4408F">
        <w:t>.</w:t>
      </w:r>
      <w:r w:rsidRPr="00C4408F">
        <w:tab/>
      </w:r>
      <w:r w:rsidRPr="00C4408F">
        <w:rPr>
          <w:lang w:val="en-US"/>
        </w:rPr>
        <w:t>The AIMLE Server requests one or more pre-trained ML models which can be used for transfer learning for the target ML task. The ML repository identifies the base ML model as a pre-trained ML model that can be mapped to the target ML task and sends information on the models</w:t>
      </w:r>
      <w:r>
        <w:rPr>
          <w:lang w:val="en-US"/>
        </w:rPr>
        <w:t xml:space="preserve"> to AIMLE server</w:t>
      </w:r>
      <w:r w:rsidRPr="00C4408F">
        <w:rPr>
          <w:lang w:val="en-US"/>
        </w:rPr>
        <w:t xml:space="preserve"> which are candidate as pre-trained models available for the target task. </w:t>
      </w:r>
      <w:r w:rsidRPr="005623C9">
        <w:rPr>
          <w:lang w:val="en-US"/>
        </w:rPr>
        <w:t xml:space="preserve">This step reuses the </w:t>
      </w:r>
      <w:r w:rsidRPr="005623C9">
        <w:rPr>
          <w:lang w:val="en-IN"/>
        </w:rPr>
        <w:t>ML model information discovery procedure as in clause</w:t>
      </w:r>
      <w:r>
        <w:rPr>
          <w:lang w:val="en-IN"/>
        </w:rPr>
        <w:t> </w:t>
      </w:r>
      <w:r w:rsidRPr="005623C9">
        <w:rPr>
          <w:lang w:val="en-IN"/>
        </w:rPr>
        <w:t>8.11.3.</w:t>
      </w:r>
      <w:r>
        <w:rPr>
          <w:lang w:val="en-IN"/>
        </w:rPr>
        <w:t xml:space="preserve">  </w:t>
      </w:r>
      <w:r>
        <w:rPr>
          <w:lang w:val="en-US"/>
        </w:rPr>
        <w:t xml:space="preserve"> </w:t>
      </w:r>
    </w:p>
    <w:p w14:paraId="2E6D28D8" w14:textId="62B2F887" w:rsidR="00A40714" w:rsidRDefault="00A40714" w:rsidP="00A40714">
      <w:pPr>
        <w:pStyle w:val="B1"/>
        <w:rPr>
          <w:lang w:val="en-US"/>
        </w:rPr>
      </w:pPr>
      <w:r>
        <w:rPr>
          <w:lang w:val="en-US"/>
        </w:rPr>
        <w:t>4.</w:t>
      </w:r>
      <w:r>
        <w:rPr>
          <w:lang w:val="en-US"/>
        </w:rPr>
        <w:tab/>
        <w:t>The AIMLE Server evaluates with the support of the ML model repository, whether the pre-trained models are applicable to the ML task (</w:t>
      </w:r>
      <w:ins w:id="24" w:author="Jing Yue" w:date="2025-02-03T18:07:00Z">
        <w:r w:rsidR="0037008B">
          <w:rPr>
            <w:lang w:val="en-US"/>
          </w:rPr>
          <w:t xml:space="preserve">ADAE </w:t>
        </w:r>
      </w:ins>
      <w:r>
        <w:rPr>
          <w:lang w:val="en-US"/>
        </w:rPr>
        <w:t>analytics ID or model ID). This can be assisted using historical data or ML model rating based on previous utilization of these models for the certain ML task.</w:t>
      </w:r>
      <w:r>
        <w:t xml:space="preserve"> </w:t>
      </w:r>
      <w:r>
        <w:rPr>
          <w:lang w:val="en-US"/>
        </w:rPr>
        <w:t>Based on the evaluation (which can be based on the rating), the AIMLE Server determines one or more pre-trained models to be used for the ML task.</w:t>
      </w:r>
    </w:p>
    <w:p w14:paraId="2CC4A509" w14:textId="77777777" w:rsidR="00A40714" w:rsidRPr="00015023" w:rsidRDefault="00A40714" w:rsidP="00A40714">
      <w:pPr>
        <w:pStyle w:val="NO"/>
        <w:rPr>
          <w:lang w:val="en-US"/>
        </w:rPr>
      </w:pPr>
      <w:r>
        <w:rPr>
          <w:lang w:val="en-US"/>
        </w:rPr>
        <w:t xml:space="preserve">NOTE: In this step, the AIMLE Server can rate or set a weight to the pre-trained model or the source of the model. </w:t>
      </w:r>
    </w:p>
    <w:p w14:paraId="0EFC1773" w14:textId="77777777" w:rsidR="00A40714" w:rsidRDefault="00A40714" w:rsidP="00A40714">
      <w:pPr>
        <w:pStyle w:val="B1"/>
        <w:rPr>
          <w:lang w:val="en-US"/>
        </w:rPr>
      </w:pPr>
      <w:r>
        <w:rPr>
          <w:lang w:val="en-US"/>
        </w:rPr>
        <w:t>5</w:t>
      </w:r>
      <w:r w:rsidRPr="00015023">
        <w:rPr>
          <w:lang w:val="en-US"/>
        </w:rPr>
        <w:t>.</w:t>
      </w:r>
      <w:r w:rsidRPr="00015023">
        <w:rPr>
          <w:lang w:val="en-US"/>
        </w:rPr>
        <w:tab/>
        <w:t xml:space="preserve">The AIMLE Server sends to the </w:t>
      </w:r>
      <w:r>
        <w:rPr>
          <w:lang w:val="en-US"/>
        </w:rPr>
        <w:t>VAL server a transfer learning selection assistance response to the VAL server, including</w:t>
      </w:r>
      <w:r w:rsidRPr="00015023">
        <w:rPr>
          <w:lang w:val="en-US"/>
        </w:rPr>
        <w:t xml:space="preserve"> the information for the pre-trained models (</w:t>
      </w:r>
      <w:r>
        <w:rPr>
          <w:lang w:val="en-US"/>
        </w:rPr>
        <w:t xml:space="preserve">e.g., model </w:t>
      </w:r>
      <w:r w:rsidRPr="00015023">
        <w:rPr>
          <w:lang w:val="en-US"/>
        </w:rPr>
        <w:t>ID, profile)</w:t>
      </w:r>
      <w:r>
        <w:rPr>
          <w:lang w:val="en-US"/>
        </w:rPr>
        <w:t xml:space="preserve"> which are identified for the ML task</w:t>
      </w:r>
      <w:r w:rsidRPr="00015023">
        <w:rPr>
          <w:lang w:val="en-US"/>
        </w:rPr>
        <w:t xml:space="preserve">. Also, this may include the rating/weight for the pre-trained model if the </w:t>
      </w:r>
      <w:r>
        <w:rPr>
          <w:lang w:val="en-US"/>
        </w:rPr>
        <w:t>VAL server</w:t>
      </w:r>
      <w:r w:rsidRPr="00015023">
        <w:rPr>
          <w:lang w:val="en-US"/>
        </w:rPr>
        <w:t xml:space="preserve"> needs to </w:t>
      </w:r>
      <w:r>
        <w:rPr>
          <w:lang w:val="en-US"/>
        </w:rPr>
        <w:t xml:space="preserve">select </w:t>
      </w:r>
      <w:r w:rsidRPr="00015023">
        <w:rPr>
          <w:lang w:val="en-US"/>
        </w:rPr>
        <w:t>among a list of them.</w:t>
      </w:r>
      <w:r>
        <w:rPr>
          <w:lang w:val="en-US"/>
        </w:rPr>
        <w:t xml:space="preserve"> </w:t>
      </w:r>
    </w:p>
    <w:p w14:paraId="781C4DB2" w14:textId="77777777" w:rsidR="00A40714" w:rsidRDefault="00A40714" w:rsidP="00A40714">
      <w:pPr>
        <w:pStyle w:val="B1"/>
        <w:rPr>
          <w:lang w:val="en-US"/>
        </w:rPr>
      </w:pPr>
      <w:r>
        <w:rPr>
          <w:lang w:val="en-US"/>
        </w:rPr>
        <w:t>6.</w:t>
      </w:r>
      <w:r>
        <w:rPr>
          <w:lang w:val="en-US"/>
        </w:rPr>
        <w:tab/>
        <w:t xml:space="preserve">Based on the selected pre-trained model information, the VAL server retrieves the selected ML model using the procedure as in clause 8.2.2. </w:t>
      </w:r>
    </w:p>
    <w:p w14:paraId="32F4ABA5" w14:textId="77777777" w:rsidR="00E50FF3" w:rsidRDefault="00E50FF3" w:rsidP="007B3A03">
      <w:pPr>
        <w:rPr>
          <w:lang w:val="en-US"/>
        </w:rPr>
      </w:pPr>
    </w:p>
    <w:p w14:paraId="58775A28" w14:textId="34657264" w:rsidR="00A40714" w:rsidRPr="00E060D1" w:rsidRDefault="00E060D1" w:rsidP="00E060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31B4AED3" w14:textId="77777777" w:rsidR="00967E23" w:rsidRDefault="00967E23" w:rsidP="00967E23">
      <w:pPr>
        <w:pStyle w:val="Heading3"/>
        <w:rPr>
          <w:rFonts w:eastAsiaTheme="minorEastAsia"/>
          <w:lang w:val="en-IN"/>
        </w:rPr>
      </w:pPr>
      <w:bookmarkStart w:id="25" w:name="_Toc187433381"/>
      <w:r>
        <w:rPr>
          <w:lang w:val="en-US" w:eastAsia="zh-CN"/>
        </w:rPr>
        <w:t>8</w:t>
      </w:r>
      <w:r>
        <w:rPr>
          <w:rFonts w:eastAsiaTheme="minorEastAsia"/>
          <w:lang w:val="en-IN"/>
        </w:rPr>
        <w:t>.17.</w:t>
      </w:r>
      <w:r>
        <w:rPr>
          <w:lang w:val="en-US" w:eastAsia="zh-CN"/>
        </w:rPr>
        <w:t>2</w:t>
      </w:r>
      <w:r>
        <w:rPr>
          <w:rFonts w:eastAsiaTheme="minorEastAsia"/>
          <w:lang w:val="en-IN"/>
        </w:rPr>
        <w:tab/>
        <w:t>Procedure</w:t>
      </w:r>
      <w:bookmarkEnd w:id="25"/>
      <w:r>
        <w:rPr>
          <w:rFonts w:eastAsiaTheme="minorEastAsia"/>
          <w:lang w:val="en-IN"/>
        </w:rPr>
        <w:t xml:space="preserve"> </w:t>
      </w:r>
    </w:p>
    <w:p w14:paraId="7BA399BC" w14:textId="77777777" w:rsidR="00967E23" w:rsidRDefault="00967E23" w:rsidP="00967E23">
      <w:r>
        <w:t xml:space="preserve">In this procedure, the AIMLE support capability is described for grouping the FL members, where the grouping is tailored to a specific ML task (VAL triggered task or analytics event/ID). </w:t>
      </w:r>
    </w:p>
    <w:p w14:paraId="4E4DAD45" w14:textId="77777777" w:rsidR="00967E23" w:rsidRDefault="00967E23" w:rsidP="00967E23">
      <w:r>
        <w:t>Figure 8.17.2-1 illustrates the procedure for supporting the FL member grouping.</w:t>
      </w:r>
    </w:p>
    <w:p w14:paraId="14FD002B" w14:textId="77777777" w:rsidR="00967E23" w:rsidRDefault="00967E23" w:rsidP="00967E23">
      <w:pPr>
        <w:rPr>
          <w:noProof/>
          <w:lang w:val="en-US"/>
        </w:rPr>
      </w:pPr>
      <w:r>
        <w:rPr>
          <w:noProof/>
          <w:lang w:val="en-US"/>
        </w:rPr>
        <w:t>Pre-conditions:</w:t>
      </w:r>
    </w:p>
    <w:p w14:paraId="48FC2BC4" w14:textId="77777777" w:rsidR="00967E23" w:rsidRDefault="00967E23" w:rsidP="00967E23">
      <w:pPr>
        <w:pStyle w:val="B1"/>
        <w:rPr>
          <w:lang w:val="en-US"/>
        </w:rPr>
      </w:pPr>
      <w:r>
        <w:rPr>
          <w:noProof/>
          <w:lang w:val="en-US"/>
        </w:rPr>
        <w:t>1.</w:t>
      </w:r>
      <w:r>
        <w:rPr>
          <w:noProof/>
          <w:lang w:val="en-US"/>
        </w:rPr>
        <w:tab/>
      </w:r>
      <w:r>
        <w:rPr>
          <w:lang w:val="en-US"/>
        </w:rPr>
        <w:t>VAL server is connected to AIMLE Server.</w:t>
      </w:r>
    </w:p>
    <w:p w14:paraId="0D27D63F" w14:textId="77777777" w:rsidR="00967E23" w:rsidRDefault="00967E23" w:rsidP="00967E23">
      <w:pPr>
        <w:pStyle w:val="B1"/>
      </w:pPr>
      <w:r>
        <w:rPr>
          <w:lang w:val="en-US"/>
        </w:rPr>
        <w:t>2.</w:t>
      </w:r>
      <w:r>
        <w:rPr>
          <w:lang w:val="en-US"/>
        </w:rPr>
        <w:tab/>
      </w:r>
      <w:r>
        <w:t>The candidate/selected FL member has registered to the FL member registry based on the capability in clause 8.4.</w:t>
      </w:r>
      <w:r>
        <w:rPr>
          <w:lang w:val="en-US"/>
        </w:rPr>
        <w:t xml:space="preserve"> </w:t>
      </w:r>
    </w:p>
    <w:p w14:paraId="4C52F2C5" w14:textId="77777777" w:rsidR="00967E23" w:rsidRDefault="00967E23" w:rsidP="00967E23">
      <w:pPr>
        <w:pStyle w:val="TH"/>
      </w:pPr>
      <w:r>
        <w:object w:dxaOrig="6360" w:dyaOrig="3885" w14:anchorId="63724457">
          <v:shape id="_x0000_i1028" type="#_x0000_t75" style="width:317.25pt;height:195pt" o:ole="">
            <v:imagedata r:id="rId21" o:title=""/>
          </v:shape>
          <o:OLEObject Type="Embed" ProgID="Visio.Drawing.15" ShapeID="_x0000_i1028" DrawAspect="Content" ObjectID="_1800710019" r:id="rId22"/>
        </w:object>
      </w:r>
    </w:p>
    <w:p w14:paraId="25385F23" w14:textId="77777777" w:rsidR="00967E23" w:rsidRDefault="00967E23" w:rsidP="00967E23">
      <w:pPr>
        <w:pStyle w:val="TF"/>
      </w:pPr>
      <w:r>
        <w:t>Figure 8.17.2-1 Procedure for FL member grouping</w:t>
      </w:r>
    </w:p>
    <w:p w14:paraId="7EA686F2" w14:textId="77777777" w:rsidR="00967E23" w:rsidRDefault="00967E23" w:rsidP="00967E23">
      <w:pPr>
        <w:spacing w:after="0"/>
        <w:rPr>
          <w:lang w:val="en-US"/>
        </w:rPr>
      </w:pPr>
    </w:p>
    <w:p w14:paraId="5593EBD2" w14:textId="77777777" w:rsidR="00967E23" w:rsidRDefault="00967E23" w:rsidP="00967E23">
      <w:pPr>
        <w:pStyle w:val="B1"/>
        <w:rPr>
          <w:lang w:val="en-US"/>
        </w:rPr>
      </w:pPr>
      <w:r>
        <w:rPr>
          <w:lang w:val="en-US"/>
        </w:rPr>
        <w:t>1.</w:t>
      </w:r>
      <w:r>
        <w:rPr>
          <w:lang w:val="en-US"/>
        </w:rPr>
        <w:tab/>
        <w:t xml:space="preserve">The VAL server sends an FL member grouping support request to the AIMLE server for supporting an FL process. </w:t>
      </w:r>
    </w:p>
    <w:p w14:paraId="26CAC583" w14:textId="77777777" w:rsidR="00967E23" w:rsidRDefault="00967E23" w:rsidP="00967E23">
      <w:pPr>
        <w:pStyle w:val="B1"/>
      </w:pPr>
      <w:r>
        <w:t>2.</w:t>
      </w:r>
      <w:r>
        <w:tab/>
        <w:t xml:space="preserve">The AIMLE Server based on the request, determines the need for creating a group consisting of the needed FL members for a given ML task (i.e., an ML model training/inference job ID). The FL aggregator can be either the VAL server or the AIMLE server himself, based on the request. The need for creating a FL member group may be based on an ML task for a given AIMLE service area or for a given AIMLE service area where one or more ML tasks are expected to run, based on step 1 request. </w:t>
      </w:r>
    </w:p>
    <w:p w14:paraId="4C07ED7C" w14:textId="77777777" w:rsidR="00967E23" w:rsidRDefault="00967E23" w:rsidP="00967E23">
      <w:pPr>
        <w:pStyle w:val="B1"/>
      </w:pPr>
      <w:r>
        <w:t>3.</w:t>
      </w:r>
      <w:r>
        <w:tab/>
      </w:r>
      <w:r>
        <w:rPr>
          <w:lang w:val="en-US"/>
        </w:rPr>
        <w:t xml:space="preserve">The AIMLE Server </w:t>
      </w:r>
      <w:r>
        <w:t>fetches the available FL members for the given ML task (i.e., an ML model training/inference job ID) from the ML repository. Based on this information, AIMLE server may select one or more FL members for the group for the ML task.</w:t>
      </w:r>
    </w:p>
    <w:p w14:paraId="672E7F0B" w14:textId="77777777" w:rsidR="00967E23" w:rsidRDefault="00967E23" w:rsidP="00967E23">
      <w:pPr>
        <w:pStyle w:val="NO"/>
        <w:rPr>
          <w:lang w:val="en-US"/>
        </w:rPr>
      </w:pPr>
      <w:r>
        <w:t>NOTE: If the FL member is an AIMLE client, this step re-uses procedure 8.9.2 on AIMLE client selection.</w:t>
      </w:r>
    </w:p>
    <w:p w14:paraId="7DCCB065" w14:textId="77777777" w:rsidR="00967E23" w:rsidRDefault="00967E23" w:rsidP="00967E23">
      <w:pPr>
        <w:pStyle w:val="B1"/>
        <w:rPr>
          <w:lang w:val="en-US"/>
        </w:rPr>
      </w:pPr>
      <w:r>
        <w:rPr>
          <w:lang w:val="en-US"/>
        </w:rPr>
        <w:t>4.</w:t>
      </w:r>
      <w:r>
        <w:rPr>
          <w:lang w:val="en-US"/>
        </w:rPr>
        <w:tab/>
        <w:t xml:space="preserve">The AIMLE Server </w:t>
      </w:r>
      <w:r>
        <w:t>configures the FL member group based on the available or selected FL members by the FL server/aggregator. The criteria for determining the group members can be the capabilities of the FL participants, or whether the candidate participants are fixed or mobile nodes and their availabilities, the proximity of the participants among them.</w:t>
      </w:r>
    </w:p>
    <w:p w14:paraId="30980602" w14:textId="778849FF" w:rsidR="00967E23" w:rsidRDefault="00967E23" w:rsidP="00967E23">
      <w:pPr>
        <w:pStyle w:val="B1"/>
        <w:rPr>
          <w:lang w:val="en-US"/>
        </w:rPr>
      </w:pPr>
      <w:r>
        <w:rPr>
          <w:lang w:val="en-US"/>
        </w:rPr>
        <w:t>5.</w:t>
      </w:r>
      <w:r>
        <w:rPr>
          <w:lang w:val="en-US"/>
        </w:rPr>
        <w:tab/>
        <w:t xml:space="preserve">The AIMLE Server </w:t>
      </w:r>
      <w:r>
        <w:t xml:space="preserve">notifies the candidate FL members (including AIMLE client if the candidate is VAL UEs) about the group ID and the group member identities for the ML model ID / </w:t>
      </w:r>
      <w:ins w:id="26" w:author="Jing Yue" w:date="2025-02-03T18:07:00Z">
        <w:r w:rsidR="0037008B">
          <w:t xml:space="preserve">ADAE </w:t>
        </w:r>
      </w:ins>
      <w:r>
        <w:t xml:space="preserve">analytics ID (based on the request in step 1. </w:t>
      </w:r>
    </w:p>
    <w:p w14:paraId="532B432E" w14:textId="77777777" w:rsidR="00967E23" w:rsidRDefault="00967E23" w:rsidP="00967E23">
      <w:pPr>
        <w:pStyle w:val="B1"/>
      </w:pPr>
      <w:r>
        <w:lastRenderedPageBreak/>
        <w:t>6.</w:t>
      </w:r>
      <w:r>
        <w:tab/>
        <w:t xml:space="preserve">The AIMLE server sends a </w:t>
      </w:r>
      <w:r>
        <w:rPr>
          <w:lang w:val="en-US"/>
        </w:rPr>
        <w:t xml:space="preserve">FL member grouping support </w:t>
      </w:r>
      <w:r>
        <w:t>response to the VAL request indicating the group creation and the group information.</w:t>
      </w:r>
    </w:p>
    <w:p w14:paraId="2D487649" w14:textId="77777777" w:rsidR="00E35490" w:rsidRDefault="00E35490" w:rsidP="00555E7F">
      <w:pPr>
        <w:rPr>
          <w:lang w:eastAsia="zh-CN"/>
        </w:rPr>
      </w:pPr>
    </w:p>
    <w:bookmarkEnd w:id="6"/>
    <w:bookmarkEnd w:id="7"/>
    <w:bookmarkEnd w:id="9"/>
    <w:bookmarkEnd w:id="10"/>
    <w:bookmarkEnd w:id="11"/>
    <w:bookmarkEnd w:id="12"/>
    <w:bookmarkEnd w:id="13"/>
    <w:bookmarkEnd w:id="14"/>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AC9A3" w14:textId="77777777" w:rsidR="00AB4F51" w:rsidRDefault="00AB4F51">
      <w:r>
        <w:separator/>
      </w:r>
    </w:p>
  </w:endnote>
  <w:endnote w:type="continuationSeparator" w:id="0">
    <w:p w14:paraId="14096270" w14:textId="77777777" w:rsidR="00AB4F51" w:rsidRDefault="00AB4F51">
      <w:r>
        <w:continuationSeparator/>
      </w:r>
    </w:p>
  </w:endnote>
  <w:endnote w:type="continuationNotice" w:id="1">
    <w:p w14:paraId="1BC69C7C" w14:textId="77777777" w:rsidR="00AB4F51" w:rsidRDefault="00AB4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23719" w14:textId="77777777" w:rsidR="00AB4F51" w:rsidRDefault="00AB4F51">
      <w:r>
        <w:separator/>
      </w:r>
    </w:p>
  </w:footnote>
  <w:footnote w:type="continuationSeparator" w:id="0">
    <w:p w14:paraId="2C96254C" w14:textId="77777777" w:rsidR="00AB4F51" w:rsidRDefault="00AB4F51">
      <w:r>
        <w:continuationSeparator/>
      </w:r>
    </w:p>
  </w:footnote>
  <w:footnote w:type="continuationNotice" w:id="1">
    <w:p w14:paraId="7F656385" w14:textId="77777777" w:rsidR="00AB4F51" w:rsidRDefault="00AB4F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492D"/>
    <w:rsid w:val="00025A59"/>
    <w:rsid w:val="00025AAA"/>
    <w:rsid w:val="00026619"/>
    <w:rsid w:val="00027601"/>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52E3"/>
    <w:rsid w:val="0007550D"/>
    <w:rsid w:val="0007552C"/>
    <w:rsid w:val="00076B6C"/>
    <w:rsid w:val="0007799D"/>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788"/>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469"/>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284E"/>
    <w:rsid w:val="00162F99"/>
    <w:rsid w:val="00162FC3"/>
    <w:rsid w:val="001635D8"/>
    <w:rsid w:val="00164715"/>
    <w:rsid w:val="00165B9C"/>
    <w:rsid w:val="00166817"/>
    <w:rsid w:val="00166CE8"/>
    <w:rsid w:val="00170171"/>
    <w:rsid w:val="00170C08"/>
    <w:rsid w:val="0017311A"/>
    <w:rsid w:val="00173F64"/>
    <w:rsid w:val="00176010"/>
    <w:rsid w:val="00176203"/>
    <w:rsid w:val="00180566"/>
    <w:rsid w:val="00180727"/>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BA9"/>
    <w:rsid w:val="001F3C9C"/>
    <w:rsid w:val="001F408B"/>
    <w:rsid w:val="001F45D6"/>
    <w:rsid w:val="001F5329"/>
    <w:rsid w:val="002011FA"/>
    <w:rsid w:val="00201505"/>
    <w:rsid w:val="00201ED3"/>
    <w:rsid w:val="00202875"/>
    <w:rsid w:val="00203E86"/>
    <w:rsid w:val="0020738C"/>
    <w:rsid w:val="00207557"/>
    <w:rsid w:val="00207B96"/>
    <w:rsid w:val="00207FF5"/>
    <w:rsid w:val="00211083"/>
    <w:rsid w:val="0021370C"/>
    <w:rsid w:val="00214C28"/>
    <w:rsid w:val="00214D8A"/>
    <w:rsid w:val="00215ADE"/>
    <w:rsid w:val="00216333"/>
    <w:rsid w:val="00221135"/>
    <w:rsid w:val="00221E25"/>
    <w:rsid w:val="00222F8D"/>
    <w:rsid w:val="00223F88"/>
    <w:rsid w:val="00225727"/>
    <w:rsid w:val="002259AA"/>
    <w:rsid w:val="002261BC"/>
    <w:rsid w:val="002264BF"/>
    <w:rsid w:val="00230358"/>
    <w:rsid w:val="00231171"/>
    <w:rsid w:val="00232299"/>
    <w:rsid w:val="00232C37"/>
    <w:rsid w:val="00232D73"/>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36FF"/>
    <w:rsid w:val="002545C3"/>
    <w:rsid w:val="002549BA"/>
    <w:rsid w:val="00254FFB"/>
    <w:rsid w:val="002556CB"/>
    <w:rsid w:val="002559CF"/>
    <w:rsid w:val="002576A2"/>
    <w:rsid w:val="0026004D"/>
    <w:rsid w:val="002602B9"/>
    <w:rsid w:val="00261CD8"/>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1A7"/>
    <w:rsid w:val="002F3B54"/>
    <w:rsid w:val="002F44E3"/>
    <w:rsid w:val="002F53E2"/>
    <w:rsid w:val="002F5D60"/>
    <w:rsid w:val="002F67D7"/>
    <w:rsid w:val="00300FEF"/>
    <w:rsid w:val="00302D3A"/>
    <w:rsid w:val="00302EEA"/>
    <w:rsid w:val="00304439"/>
    <w:rsid w:val="00305409"/>
    <w:rsid w:val="00307040"/>
    <w:rsid w:val="00310A68"/>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3389"/>
    <w:rsid w:val="00336A84"/>
    <w:rsid w:val="003411E3"/>
    <w:rsid w:val="00342219"/>
    <w:rsid w:val="003425B0"/>
    <w:rsid w:val="00342FF1"/>
    <w:rsid w:val="00343AF7"/>
    <w:rsid w:val="00343FD6"/>
    <w:rsid w:val="00346212"/>
    <w:rsid w:val="00346382"/>
    <w:rsid w:val="00346976"/>
    <w:rsid w:val="00347AFB"/>
    <w:rsid w:val="00350576"/>
    <w:rsid w:val="00350AAB"/>
    <w:rsid w:val="00350E5C"/>
    <w:rsid w:val="00352A2A"/>
    <w:rsid w:val="00352CCD"/>
    <w:rsid w:val="003540BF"/>
    <w:rsid w:val="003542D7"/>
    <w:rsid w:val="003555A6"/>
    <w:rsid w:val="003567EA"/>
    <w:rsid w:val="003609EF"/>
    <w:rsid w:val="00361FA8"/>
    <w:rsid w:val="0036221E"/>
    <w:rsid w:val="0036231A"/>
    <w:rsid w:val="00365D29"/>
    <w:rsid w:val="00366552"/>
    <w:rsid w:val="003669F5"/>
    <w:rsid w:val="0037008B"/>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153B"/>
    <w:rsid w:val="00382AEF"/>
    <w:rsid w:val="003841CB"/>
    <w:rsid w:val="003857F5"/>
    <w:rsid w:val="0038688C"/>
    <w:rsid w:val="00387EE3"/>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6ACF"/>
    <w:rsid w:val="003A7530"/>
    <w:rsid w:val="003A77B7"/>
    <w:rsid w:val="003A7B68"/>
    <w:rsid w:val="003A7DA5"/>
    <w:rsid w:val="003B0DC2"/>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153"/>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5ABE"/>
    <w:rsid w:val="00486008"/>
    <w:rsid w:val="00486D55"/>
    <w:rsid w:val="00487338"/>
    <w:rsid w:val="00487352"/>
    <w:rsid w:val="00487BEE"/>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5B1A"/>
    <w:rsid w:val="004C68E7"/>
    <w:rsid w:val="004C79E2"/>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34EF"/>
    <w:rsid w:val="004E4AC0"/>
    <w:rsid w:val="004E51D9"/>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0B79"/>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2220"/>
    <w:rsid w:val="00532D7B"/>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97A"/>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58E7"/>
    <w:rsid w:val="005C6115"/>
    <w:rsid w:val="005C6B96"/>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EA8"/>
    <w:rsid w:val="00630776"/>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4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5579"/>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1870"/>
    <w:rsid w:val="006D1F8B"/>
    <w:rsid w:val="006D231F"/>
    <w:rsid w:val="006D5556"/>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5AF"/>
    <w:rsid w:val="00701E1F"/>
    <w:rsid w:val="00702641"/>
    <w:rsid w:val="00702F51"/>
    <w:rsid w:val="00704309"/>
    <w:rsid w:val="00707F65"/>
    <w:rsid w:val="00710D29"/>
    <w:rsid w:val="00712587"/>
    <w:rsid w:val="007135CF"/>
    <w:rsid w:val="0071396B"/>
    <w:rsid w:val="00713CC6"/>
    <w:rsid w:val="007160CC"/>
    <w:rsid w:val="00716AEB"/>
    <w:rsid w:val="00720552"/>
    <w:rsid w:val="007236F2"/>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1D0"/>
    <w:rsid w:val="0074065D"/>
    <w:rsid w:val="00741169"/>
    <w:rsid w:val="0074182A"/>
    <w:rsid w:val="0074349A"/>
    <w:rsid w:val="00743BE1"/>
    <w:rsid w:val="00744067"/>
    <w:rsid w:val="00746676"/>
    <w:rsid w:val="007467D8"/>
    <w:rsid w:val="007478F0"/>
    <w:rsid w:val="007507E2"/>
    <w:rsid w:val="007518E2"/>
    <w:rsid w:val="00752ABF"/>
    <w:rsid w:val="00752D27"/>
    <w:rsid w:val="007540C6"/>
    <w:rsid w:val="007541B8"/>
    <w:rsid w:val="00754495"/>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03"/>
    <w:rsid w:val="007B3A42"/>
    <w:rsid w:val="007B455B"/>
    <w:rsid w:val="007B482C"/>
    <w:rsid w:val="007B4E4A"/>
    <w:rsid w:val="007B512A"/>
    <w:rsid w:val="007B74D6"/>
    <w:rsid w:val="007B790C"/>
    <w:rsid w:val="007B7EEE"/>
    <w:rsid w:val="007C0EEE"/>
    <w:rsid w:val="007C2097"/>
    <w:rsid w:val="007C32D7"/>
    <w:rsid w:val="007C3783"/>
    <w:rsid w:val="007C4DC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600"/>
    <w:rsid w:val="007F1C59"/>
    <w:rsid w:val="007F2C37"/>
    <w:rsid w:val="007F3507"/>
    <w:rsid w:val="007F3D81"/>
    <w:rsid w:val="007F50BB"/>
    <w:rsid w:val="007F6A2C"/>
    <w:rsid w:val="007F71FF"/>
    <w:rsid w:val="007F7259"/>
    <w:rsid w:val="007F765B"/>
    <w:rsid w:val="0080244C"/>
    <w:rsid w:val="00802C2D"/>
    <w:rsid w:val="008040A8"/>
    <w:rsid w:val="00805590"/>
    <w:rsid w:val="00811478"/>
    <w:rsid w:val="008114AE"/>
    <w:rsid w:val="0081215E"/>
    <w:rsid w:val="00812760"/>
    <w:rsid w:val="00812D21"/>
    <w:rsid w:val="00814D02"/>
    <w:rsid w:val="008155FA"/>
    <w:rsid w:val="00816B91"/>
    <w:rsid w:val="00816CFB"/>
    <w:rsid w:val="00821801"/>
    <w:rsid w:val="0082234E"/>
    <w:rsid w:val="00823423"/>
    <w:rsid w:val="0082389A"/>
    <w:rsid w:val="008238F0"/>
    <w:rsid w:val="00824F0A"/>
    <w:rsid w:val="008257EC"/>
    <w:rsid w:val="00825D81"/>
    <w:rsid w:val="00825F78"/>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2879"/>
    <w:rsid w:val="00842F9C"/>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A82"/>
    <w:rsid w:val="00861ED7"/>
    <w:rsid w:val="00862647"/>
    <w:rsid w:val="008626E7"/>
    <w:rsid w:val="0086271B"/>
    <w:rsid w:val="0086275E"/>
    <w:rsid w:val="00862F84"/>
    <w:rsid w:val="008643DC"/>
    <w:rsid w:val="008653B9"/>
    <w:rsid w:val="008657DB"/>
    <w:rsid w:val="00866B9A"/>
    <w:rsid w:val="00866D1F"/>
    <w:rsid w:val="0087019E"/>
    <w:rsid w:val="008701AF"/>
    <w:rsid w:val="008703CD"/>
    <w:rsid w:val="008706AC"/>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1E55"/>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5EF0"/>
    <w:rsid w:val="008C625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05E4"/>
    <w:rsid w:val="00902081"/>
    <w:rsid w:val="00902105"/>
    <w:rsid w:val="0090247F"/>
    <w:rsid w:val="009032FC"/>
    <w:rsid w:val="009047D6"/>
    <w:rsid w:val="00904ADF"/>
    <w:rsid w:val="00904F72"/>
    <w:rsid w:val="0090550F"/>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FEB"/>
    <w:rsid w:val="0092555F"/>
    <w:rsid w:val="00926570"/>
    <w:rsid w:val="00927757"/>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67E23"/>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3E4A"/>
    <w:rsid w:val="009C4400"/>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2F40"/>
    <w:rsid w:val="00A24211"/>
    <w:rsid w:val="00A246B6"/>
    <w:rsid w:val="00A250A7"/>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40714"/>
    <w:rsid w:val="00A41FAA"/>
    <w:rsid w:val="00A42E7C"/>
    <w:rsid w:val="00A43609"/>
    <w:rsid w:val="00A456B3"/>
    <w:rsid w:val="00A46B41"/>
    <w:rsid w:val="00A47E70"/>
    <w:rsid w:val="00A47FDF"/>
    <w:rsid w:val="00A500AC"/>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C0222"/>
    <w:rsid w:val="00AC0C28"/>
    <w:rsid w:val="00AC1E38"/>
    <w:rsid w:val="00AC1F73"/>
    <w:rsid w:val="00AC30D3"/>
    <w:rsid w:val="00AC4F6F"/>
    <w:rsid w:val="00AC55DC"/>
    <w:rsid w:val="00AC5820"/>
    <w:rsid w:val="00AC5ECA"/>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8B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1CC"/>
    <w:rsid w:val="00B23243"/>
    <w:rsid w:val="00B23743"/>
    <w:rsid w:val="00B2389E"/>
    <w:rsid w:val="00B244F2"/>
    <w:rsid w:val="00B24BAB"/>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6E3"/>
    <w:rsid w:val="00B43FC6"/>
    <w:rsid w:val="00B45678"/>
    <w:rsid w:val="00B46BAD"/>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628"/>
    <w:rsid w:val="00B82F8C"/>
    <w:rsid w:val="00B8311D"/>
    <w:rsid w:val="00B8342F"/>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C08"/>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24B"/>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234"/>
    <w:rsid w:val="00BF18E5"/>
    <w:rsid w:val="00BF3174"/>
    <w:rsid w:val="00BF42AA"/>
    <w:rsid w:val="00BF4A34"/>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BB9"/>
    <w:rsid w:val="00C42C58"/>
    <w:rsid w:val="00C44BD5"/>
    <w:rsid w:val="00C4531C"/>
    <w:rsid w:val="00C46354"/>
    <w:rsid w:val="00C4697D"/>
    <w:rsid w:val="00C47258"/>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BA2"/>
    <w:rsid w:val="00C67653"/>
    <w:rsid w:val="00C67949"/>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70F6"/>
    <w:rsid w:val="00C90234"/>
    <w:rsid w:val="00C90D0E"/>
    <w:rsid w:val="00C944F5"/>
    <w:rsid w:val="00C94B35"/>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E0311"/>
    <w:rsid w:val="00CE0C3F"/>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3C3B"/>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33A3A"/>
    <w:rsid w:val="00D33F44"/>
    <w:rsid w:val="00D34423"/>
    <w:rsid w:val="00D34676"/>
    <w:rsid w:val="00D36D4C"/>
    <w:rsid w:val="00D36FB8"/>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637"/>
    <w:rsid w:val="00D55CBE"/>
    <w:rsid w:val="00D56FF4"/>
    <w:rsid w:val="00D57EB3"/>
    <w:rsid w:val="00D6044A"/>
    <w:rsid w:val="00D6188E"/>
    <w:rsid w:val="00D6211C"/>
    <w:rsid w:val="00D630B7"/>
    <w:rsid w:val="00D63670"/>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734"/>
    <w:rsid w:val="00DA18DE"/>
    <w:rsid w:val="00DA1E56"/>
    <w:rsid w:val="00DA4664"/>
    <w:rsid w:val="00DA48B5"/>
    <w:rsid w:val="00DA4AAE"/>
    <w:rsid w:val="00DA543D"/>
    <w:rsid w:val="00DA5645"/>
    <w:rsid w:val="00DA6366"/>
    <w:rsid w:val="00DA6DCC"/>
    <w:rsid w:val="00DA708F"/>
    <w:rsid w:val="00DB1068"/>
    <w:rsid w:val="00DB1A9E"/>
    <w:rsid w:val="00DB2202"/>
    <w:rsid w:val="00DB3D14"/>
    <w:rsid w:val="00DB49C3"/>
    <w:rsid w:val="00DB4D09"/>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C67E3"/>
    <w:rsid w:val="00DD05A7"/>
    <w:rsid w:val="00DD0E7D"/>
    <w:rsid w:val="00DD59F1"/>
    <w:rsid w:val="00DD5E32"/>
    <w:rsid w:val="00DE2395"/>
    <w:rsid w:val="00DE2976"/>
    <w:rsid w:val="00DE34CF"/>
    <w:rsid w:val="00DE3A3C"/>
    <w:rsid w:val="00DE4400"/>
    <w:rsid w:val="00DE61CC"/>
    <w:rsid w:val="00DE647E"/>
    <w:rsid w:val="00DF0834"/>
    <w:rsid w:val="00DF2CE0"/>
    <w:rsid w:val="00DF3C03"/>
    <w:rsid w:val="00DF457E"/>
    <w:rsid w:val="00DF46D7"/>
    <w:rsid w:val="00DF4EE0"/>
    <w:rsid w:val="00DF680D"/>
    <w:rsid w:val="00E0004D"/>
    <w:rsid w:val="00E00130"/>
    <w:rsid w:val="00E00745"/>
    <w:rsid w:val="00E01374"/>
    <w:rsid w:val="00E02C93"/>
    <w:rsid w:val="00E033E6"/>
    <w:rsid w:val="00E0452A"/>
    <w:rsid w:val="00E045DD"/>
    <w:rsid w:val="00E049FB"/>
    <w:rsid w:val="00E04E04"/>
    <w:rsid w:val="00E05E01"/>
    <w:rsid w:val="00E060D1"/>
    <w:rsid w:val="00E07515"/>
    <w:rsid w:val="00E07589"/>
    <w:rsid w:val="00E10579"/>
    <w:rsid w:val="00E10BED"/>
    <w:rsid w:val="00E10F1F"/>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5490"/>
    <w:rsid w:val="00E3680A"/>
    <w:rsid w:val="00E40885"/>
    <w:rsid w:val="00E40AB4"/>
    <w:rsid w:val="00E413B2"/>
    <w:rsid w:val="00E42BC7"/>
    <w:rsid w:val="00E4371E"/>
    <w:rsid w:val="00E4396F"/>
    <w:rsid w:val="00E46278"/>
    <w:rsid w:val="00E46B72"/>
    <w:rsid w:val="00E46BCD"/>
    <w:rsid w:val="00E507D7"/>
    <w:rsid w:val="00E50FF3"/>
    <w:rsid w:val="00E52400"/>
    <w:rsid w:val="00E53744"/>
    <w:rsid w:val="00E5391B"/>
    <w:rsid w:val="00E53ECE"/>
    <w:rsid w:val="00E54303"/>
    <w:rsid w:val="00E54760"/>
    <w:rsid w:val="00E5541C"/>
    <w:rsid w:val="00E56717"/>
    <w:rsid w:val="00E56B68"/>
    <w:rsid w:val="00E6091C"/>
    <w:rsid w:val="00E625FC"/>
    <w:rsid w:val="00E628D3"/>
    <w:rsid w:val="00E62FDB"/>
    <w:rsid w:val="00E63551"/>
    <w:rsid w:val="00E64C12"/>
    <w:rsid w:val="00E667BA"/>
    <w:rsid w:val="00E6779B"/>
    <w:rsid w:val="00E70C90"/>
    <w:rsid w:val="00E7194F"/>
    <w:rsid w:val="00E71DF9"/>
    <w:rsid w:val="00E744EB"/>
    <w:rsid w:val="00E75705"/>
    <w:rsid w:val="00E76FEF"/>
    <w:rsid w:val="00E77081"/>
    <w:rsid w:val="00E801A0"/>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A0148"/>
    <w:rsid w:val="00EA0D99"/>
    <w:rsid w:val="00EA2786"/>
    <w:rsid w:val="00EA2BD7"/>
    <w:rsid w:val="00EA2C46"/>
    <w:rsid w:val="00EA3C03"/>
    <w:rsid w:val="00EA3D59"/>
    <w:rsid w:val="00EA43E4"/>
    <w:rsid w:val="00EA4A8B"/>
    <w:rsid w:val="00EA55CF"/>
    <w:rsid w:val="00EA5CBF"/>
    <w:rsid w:val="00EB09B7"/>
    <w:rsid w:val="00EB311A"/>
    <w:rsid w:val="00EB3422"/>
    <w:rsid w:val="00EB3461"/>
    <w:rsid w:val="00EB7456"/>
    <w:rsid w:val="00EB778D"/>
    <w:rsid w:val="00EC11F3"/>
    <w:rsid w:val="00EC1208"/>
    <w:rsid w:val="00EC3C97"/>
    <w:rsid w:val="00EC505A"/>
    <w:rsid w:val="00EC5331"/>
    <w:rsid w:val="00EC56E9"/>
    <w:rsid w:val="00EC5D2F"/>
    <w:rsid w:val="00EC7855"/>
    <w:rsid w:val="00EC7EE9"/>
    <w:rsid w:val="00ED0637"/>
    <w:rsid w:val="00ED17ED"/>
    <w:rsid w:val="00ED2CA1"/>
    <w:rsid w:val="00ED4794"/>
    <w:rsid w:val="00ED5AF4"/>
    <w:rsid w:val="00ED6319"/>
    <w:rsid w:val="00ED69D7"/>
    <w:rsid w:val="00ED6AD2"/>
    <w:rsid w:val="00EE0463"/>
    <w:rsid w:val="00EE0A3C"/>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5473"/>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3A59"/>
    <w:rsid w:val="00F3628B"/>
    <w:rsid w:val="00F36B32"/>
    <w:rsid w:val="00F37579"/>
    <w:rsid w:val="00F40034"/>
    <w:rsid w:val="00F44E38"/>
    <w:rsid w:val="00F4550D"/>
    <w:rsid w:val="00F47D37"/>
    <w:rsid w:val="00F51B38"/>
    <w:rsid w:val="00F525BF"/>
    <w:rsid w:val="00F526EB"/>
    <w:rsid w:val="00F52C6C"/>
    <w:rsid w:val="00F53922"/>
    <w:rsid w:val="00F54536"/>
    <w:rsid w:val="00F55862"/>
    <w:rsid w:val="00F55A3F"/>
    <w:rsid w:val="00F560EC"/>
    <w:rsid w:val="00F60C71"/>
    <w:rsid w:val="00F616B2"/>
    <w:rsid w:val="00F63FE0"/>
    <w:rsid w:val="00F66AF0"/>
    <w:rsid w:val="00F673D5"/>
    <w:rsid w:val="00F67E72"/>
    <w:rsid w:val="00F72682"/>
    <w:rsid w:val="00F72D54"/>
    <w:rsid w:val="00F730EF"/>
    <w:rsid w:val="00F764B7"/>
    <w:rsid w:val="00F768CD"/>
    <w:rsid w:val="00F76C27"/>
    <w:rsid w:val="00F8059D"/>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1D67"/>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3ECF"/>
    <w:rsid w:val="00FD55C7"/>
    <w:rsid w:val="00FD604F"/>
    <w:rsid w:val="00FD65B0"/>
    <w:rsid w:val="00FD75AB"/>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F39651F-BDFC-4F94-9DD9-91468E82A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152</TotalTime>
  <Pages>8</Pages>
  <Words>2314</Words>
  <Characters>12298</Characters>
  <Application>Microsoft Office Word</Application>
  <DocSecurity>0</DocSecurity>
  <Lines>102</Lines>
  <Paragraphs>29</Paragraphs>
  <ScaleCrop>false</ScaleCrop>
  <Company>3GPP Support Team</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Yue</cp:lastModifiedBy>
  <cp:revision>608</cp:revision>
  <cp:lastPrinted>1899-12-31T23:00:00Z</cp:lastPrinted>
  <dcterms:created xsi:type="dcterms:W3CDTF">2024-09-25T13:08:00Z</dcterms:created>
  <dcterms:modified xsi:type="dcterms:W3CDTF">2025-02-10T15:19:00Z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